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A7467" w14:textId="70E09D93" w:rsidR="00E8136A" w:rsidRDefault="00E8136A" w:rsidP="00E8136A">
      <w:pPr>
        <w:pStyle w:val="CRCoverPage"/>
        <w:tabs>
          <w:tab w:val="right" w:pos="9639"/>
        </w:tabs>
        <w:spacing w:after="0"/>
        <w:rPr>
          <w:b/>
          <w:i/>
          <w:noProof/>
          <w:sz w:val="28"/>
          <w:lang w:eastAsia="zh-CN"/>
        </w:rPr>
      </w:pPr>
      <w:r>
        <w:rPr>
          <w:b/>
          <w:noProof/>
          <w:sz w:val="24"/>
        </w:rPr>
        <w:t>3GPP TSG-RAN5 Meeting # 110</w:t>
      </w:r>
      <w:r>
        <w:rPr>
          <w:b/>
          <w:i/>
          <w:noProof/>
          <w:sz w:val="28"/>
        </w:rPr>
        <w:tab/>
      </w:r>
      <w:r w:rsidR="00463D79" w:rsidRPr="00463D79">
        <w:rPr>
          <w:b/>
          <w:i/>
          <w:noProof/>
          <w:sz w:val="28"/>
        </w:rPr>
        <w:t>R5-261152</w:t>
      </w:r>
    </w:p>
    <w:p w14:paraId="69E07892" w14:textId="77777777" w:rsidR="00E8136A" w:rsidRDefault="00E8136A" w:rsidP="00E8136A">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136A" w14:paraId="017A8530" w14:textId="77777777" w:rsidTr="0017466E">
        <w:tc>
          <w:tcPr>
            <w:tcW w:w="9641" w:type="dxa"/>
            <w:gridSpan w:val="9"/>
            <w:tcBorders>
              <w:top w:val="single" w:sz="4" w:space="0" w:color="auto"/>
              <w:left w:val="single" w:sz="4" w:space="0" w:color="auto"/>
              <w:right w:val="single" w:sz="4" w:space="0" w:color="auto"/>
            </w:tcBorders>
          </w:tcPr>
          <w:p w14:paraId="637E5B1E" w14:textId="77777777" w:rsidR="00E8136A" w:rsidRDefault="00E8136A" w:rsidP="0017466E">
            <w:pPr>
              <w:pStyle w:val="CRCoverPage"/>
              <w:spacing w:after="0"/>
              <w:jc w:val="right"/>
              <w:rPr>
                <w:i/>
                <w:noProof/>
              </w:rPr>
            </w:pPr>
            <w:r>
              <w:rPr>
                <w:i/>
                <w:noProof/>
                <w:sz w:val="14"/>
              </w:rPr>
              <w:t>CR-Form-v12.5</w:t>
            </w:r>
          </w:p>
        </w:tc>
      </w:tr>
      <w:tr w:rsidR="00E8136A" w14:paraId="3EA2184D" w14:textId="77777777" w:rsidTr="0017466E">
        <w:tc>
          <w:tcPr>
            <w:tcW w:w="9641" w:type="dxa"/>
            <w:gridSpan w:val="9"/>
            <w:tcBorders>
              <w:left w:val="single" w:sz="4" w:space="0" w:color="auto"/>
              <w:right w:val="single" w:sz="4" w:space="0" w:color="auto"/>
            </w:tcBorders>
          </w:tcPr>
          <w:p w14:paraId="54543C82" w14:textId="77777777" w:rsidR="00E8136A" w:rsidRDefault="00E8136A" w:rsidP="0017466E">
            <w:pPr>
              <w:pStyle w:val="CRCoverPage"/>
              <w:spacing w:after="0"/>
              <w:jc w:val="center"/>
              <w:rPr>
                <w:noProof/>
              </w:rPr>
            </w:pPr>
            <w:r>
              <w:rPr>
                <w:b/>
                <w:noProof/>
                <w:sz w:val="32"/>
              </w:rPr>
              <w:t>CHANGE REQUEST</w:t>
            </w:r>
          </w:p>
        </w:tc>
      </w:tr>
      <w:tr w:rsidR="00E8136A" w14:paraId="51C2773A" w14:textId="77777777" w:rsidTr="0017466E">
        <w:tc>
          <w:tcPr>
            <w:tcW w:w="9641" w:type="dxa"/>
            <w:gridSpan w:val="9"/>
            <w:tcBorders>
              <w:left w:val="single" w:sz="4" w:space="0" w:color="auto"/>
              <w:right w:val="single" w:sz="4" w:space="0" w:color="auto"/>
            </w:tcBorders>
          </w:tcPr>
          <w:p w14:paraId="6B8B1571" w14:textId="77777777" w:rsidR="00E8136A" w:rsidRDefault="00E8136A" w:rsidP="0017466E">
            <w:pPr>
              <w:pStyle w:val="CRCoverPage"/>
              <w:spacing w:after="0"/>
              <w:rPr>
                <w:noProof/>
                <w:sz w:val="8"/>
                <w:szCs w:val="8"/>
              </w:rPr>
            </w:pPr>
          </w:p>
        </w:tc>
      </w:tr>
      <w:tr w:rsidR="00E8136A" w14:paraId="23B61B34" w14:textId="77777777" w:rsidTr="0017466E">
        <w:tc>
          <w:tcPr>
            <w:tcW w:w="142" w:type="dxa"/>
            <w:tcBorders>
              <w:left w:val="single" w:sz="4" w:space="0" w:color="auto"/>
            </w:tcBorders>
          </w:tcPr>
          <w:p w14:paraId="2C64CA8E" w14:textId="77777777" w:rsidR="00E8136A" w:rsidRDefault="00E8136A" w:rsidP="0017466E">
            <w:pPr>
              <w:pStyle w:val="CRCoverPage"/>
              <w:spacing w:after="0"/>
              <w:jc w:val="right"/>
              <w:rPr>
                <w:noProof/>
              </w:rPr>
            </w:pPr>
          </w:p>
        </w:tc>
        <w:tc>
          <w:tcPr>
            <w:tcW w:w="1559" w:type="dxa"/>
            <w:shd w:val="pct30" w:color="FFFF00" w:fill="auto"/>
          </w:tcPr>
          <w:p w14:paraId="31BB854D" w14:textId="545E2F1C" w:rsidR="00E8136A" w:rsidRPr="00410371" w:rsidRDefault="00F2789D" w:rsidP="0017466E">
            <w:pPr>
              <w:pStyle w:val="CRCoverPage"/>
              <w:spacing w:after="0"/>
              <w:jc w:val="right"/>
              <w:rPr>
                <w:b/>
                <w:noProof/>
                <w:sz w:val="28"/>
              </w:rPr>
            </w:pPr>
            <w:r>
              <w:rPr>
                <w:b/>
                <w:noProof/>
                <w:sz w:val="28"/>
              </w:rPr>
              <w:t>38.523-2</w:t>
            </w:r>
          </w:p>
        </w:tc>
        <w:tc>
          <w:tcPr>
            <w:tcW w:w="709" w:type="dxa"/>
          </w:tcPr>
          <w:p w14:paraId="01F59B0A" w14:textId="77777777" w:rsidR="00E8136A" w:rsidRDefault="00E8136A" w:rsidP="0017466E">
            <w:pPr>
              <w:pStyle w:val="CRCoverPage"/>
              <w:spacing w:after="0"/>
              <w:jc w:val="center"/>
              <w:rPr>
                <w:noProof/>
              </w:rPr>
            </w:pPr>
            <w:r>
              <w:rPr>
                <w:b/>
                <w:noProof/>
                <w:sz w:val="28"/>
              </w:rPr>
              <w:t>CR</w:t>
            </w:r>
          </w:p>
        </w:tc>
        <w:tc>
          <w:tcPr>
            <w:tcW w:w="1276" w:type="dxa"/>
            <w:shd w:val="pct30" w:color="FFFF00" w:fill="auto"/>
          </w:tcPr>
          <w:p w14:paraId="46498DB9" w14:textId="27B811DA" w:rsidR="00E8136A" w:rsidRPr="00410371" w:rsidRDefault="0013438E" w:rsidP="0017466E">
            <w:pPr>
              <w:pStyle w:val="CRCoverPage"/>
              <w:spacing w:after="0"/>
              <w:rPr>
                <w:noProof/>
              </w:rPr>
            </w:pPr>
            <w:r>
              <w:rPr>
                <w:b/>
                <w:noProof/>
                <w:sz w:val="28"/>
              </w:rPr>
              <w:t>0665</w:t>
            </w:r>
          </w:p>
        </w:tc>
        <w:tc>
          <w:tcPr>
            <w:tcW w:w="709" w:type="dxa"/>
          </w:tcPr>
          <w:p w14:paraId="0ECEC9CE" w14:textId="77777777" w:rsidR="00E8136A" w:rsidRDefault="00E8136A" w:rsidP="0017466E">
            <w:pPr>
              <w:pStyle w:val="CRCoverPage"/>
              <w:tabs>
                <w:tab w:val="right" w:pos="625"/>
              </w:tabs>
              <w:spacing w:after="0"/>
              <w:jc w:val="center"/>
              <w:rPr>
                <w:noProof/>
              </w:rPr>
            </w:pPr>
            <w:r>
              <w:rPr>
                <w:b/>
                <w:bCs/>
                <w:noProof/>
                <w:sz w:val="28"/>
              </w:rPr>
              <w:t>rev</w:t>
            </w:r>
          </w:p>
        </w:tc>
        <w:tc>
          <w:tcPr>
            <w:tcW w:w="992" w:type="dxa"/>
            <w:shd w:val="pct30" w:color="FFFF00" w:fill="auto"/>
          </w:tcPr>
          <w:p w14:paraId="2E2094EA" w14:textId="41A4A22A" w:rsidR="00E8136A" w:rsidRPr="00410371" w:rsidRDefault="00463D79" w:rsidP="0017466E">
            <w:pPr>
              <w:pStyle w:val="CRCoverPage"/>
              <w:spacing w:after="0"/>
              <w:jc w:val="center"/>
              <w:rPr>
                <w:b/>
                <w:noProof/>
              </w:rPr>
            </w:pPr>
            <w:r>
              <w:rPr>
                <w:b/>
                <w:noProof/>
                <w:sz w:val="28"/>
              </w:rPr>
              <w:t>1</w:t>
            </w:r>
          </w:p>
        </w:tc>
        <w:tc>
          <w:tcPr>
            <w:tcW w:w="2410" w:type="dxa"/>
          </w:tcPr>
          <w:p w14:paraId="32FDADE0" w14:textId="77777777" w:rsidR="00E8136A" w:rsidRDefault="00E8136A" w:rsidP="001746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042E2F" w14:textId="77777777" w:rsidR="00E8136A" w:rsidRPr="00410371" w:rsidRDefault="00E8136A" w:rsidP="0017466E">
            <w:pPr>
              <w:pStyle w:val="CRCoverPage"/>
              <w:spacing w:after="0"/>
              <w:jc w:val="center"/>
              <w:rPr>
                <w:noProof/>
                <w:sz w:val="28"/>
              </w:rPr>
            </w:pPr>
            <w:r w:rsidRPr="00EE431C">
              <w:rPr>
                <w:b/>
                <w:noProof/>
                <w:sz w:val="28"/>
              </w:rPr>
              <w:t>19.</w:t>
            </w:r>
            <w:r>
              <w:rPr>
                <w:b/>
                <w:noProof/>
                <w:sz w:val="28"/>
              </w:rPr>
              <w:t>3</w:t>
            </w:r>
            <w:r w:rsidRPr="00EE431C">
              <w:rPr>
                <w:b/>
                <w:noProof/>
                <w:sz w:val="28"/>
              </w:rPr>
              <w:t>.0</w:t>
            </w:r>
          </w:p>
        </w:tc>
        <w:tc>
          <w:tcPr>
            <w:tcW w:w="143" w:type="dxa"/>
            <w:tcBorders>
              <w:right w:val="single" w:sz="4" w:space="0" w:color="auto"/>
            </w:tcBorders>
          </w:tcPr>
          <w:p w14:paraId="406CA9AD" w14:textId="77777777" w:rsidR="00E8136A" w:rsidRDefault="00E8136A" w:rsidP="0017466E">
            <w:pPr>
              <w:pStyle w:val="CRCoverPage"/>
              <w:spacing w:after="0"/>
              <w:rPr>
                <w:noProof/>
              </w:rPr>
            </w:pPr>
          </w:p>
        </w:tc>
      </w:tr>
      <w:tr w:rsidR="00E8136A" w14:paraId="21EACA1E" w14:textId="77777777" w:rsidTr="0017466E">
        <w:tc>
          <w:tcPr>
            <w:tcW w:w="9641" w:type="dxa"/>
            <w:gridSpan w:val="9"/>
            <w:tcBorders>
              <w:left w:val="single" w:sz="4" w:space="0" w:color="auto"/>
              <w:right w:val="single" w:sz="4" w:space="0" w:color="auto"/>
            </w:tcBorders>
          </w:tcPr>
          <w:p w14:paraId="1C3E6D10" w14:textId="77777777" w:rsidR="00E8136A" w:rsidRDefault="00E8136A" w:rsidP="0017466E">
            <w:pPr>
              <w:pStyle w:val="CRCoverPage"/>
              <w:spacing w:after="0"/>
              <w:rPr>
                <w:noProof/>
              </w:rPr>
            </w:pPr>
          </w:p>
        </w:tc>
      </w:tr>
      <w:tr w:rsidR="00E8136A" w14:paraId="2F68B435" w14:textId="77777777" w:rsidTr="0017466E">
        <w:tc>
          <w:tcPr>
            <w:tcW w:w="9641" w:type="dxa"/>
            <w:gridSpan w:val="9"/>
            <w:tcBorders>
              <w:top w:val="single" w:sz="4" w:space="0" w:color="auto"/>
            </w:tcBorders>
          </w:tcPr>
          <w:p w14:paraId="4758A96E" w14:textId="77777777" w:rsidR="00E8136A" w:rsidRPr="00F25D98" w:rsidRDefault="00E8136A" w:rsidP="0017466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8136A" w14:paraId="58B72A74" w14:textId="77777777" w:rsidTr="0017466E">
        <w:tc>
          <w:tcPr>
            <w:tcW w:w="9641" w:type="dxa"/>
            <w:gridSpan w:val="9"/>
          </w:tcPr>
          <w:p w14:paraId="5ED62786" w14:textId="77777777" w:rsidR="00E8136A" w:rsidRDefault="00E8136A" w:rsidP="0017466E">
            <w:pPr>
              <w:pStyle w:val="CRCoverPage"/>
              <w:spacing w:after="0"/>
              <w:rPr>
                <w:noProof/>
                <w:sz w:val="8"/>
                <w:szCs w:val="8"/>
              </w:rPr>
            </w:pPr>
          </w:p>
        </w:tc>
      </w:tr>
    </w:tbl>
    <w:p w14:paraId="05E477C4" w14:textId="77777777" w:rsidR="00E8136A" w:rsidRDefault="00E8136A" w:rsidP="00E813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136A" w14:paraId="0C4EE6D0" w14:textId="77777777" w:rsidTr="0017466E">
        <w:tc>
          <w:tcPr>
            <w:tcW w:w="2835" w:type="dxa"/>
          </w:tcPr>
          <w:p w14:paraId="28D34297" w14:textId="77777777" w:rsidR="00E8136A" w:rsidRDefault="00E8136A" w:rsidP="0017466E">
            <w:pPr>
              <w:pStyle w:val="CRCoverPage"/>
              <w:tabs>
                <w:tab w:val="right" w:pos="2751"/>
              </w:tabs>
              <w:spacing w:after="0"/>
              <w:rPr>
                <w:b/>
                <w:i/>
                <w:noProof/>
              </w:rPr>
            </w:pPr>
            <w:r>
              <w:rPr>
                <w:b/>
                <w:i/>
                <w:noProof/>
              </w:rPr>
              <w:t>Proposed change affects:</w:t>
            </w:r>
          </w:p>
        </w:tc>
        <w:tc>
          <w:tcPr>
            <w:tcW w:w="1418" w:type="dxa"/>
          </w:tcPr>
          <w:p w14:paraId="4BAE7106" w14:textId="77777777" w:rsidR="00E8136A" w:rsidRDefault="00E8136A" w:rsidP="001746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32C8AB" w14:textId="77777777" w:rsidR="00E8136A" w:rsidRDefault="00E8136A" w:rsidP="0017466E">
            <w:pPr>
              <w:pStyle w:val="CRCoverPage"/>
              <w:spacing w:after="0"/>
              <w:jc w:val="center"/>
              <w:rPr>
                <w:b/>
                <w:caps/>
                <w:noProof/>
              </w:rPr>
            </w:pPr>
          </w:p>
        </w:tc>
        <w:tc>
          <w:tcPr>
            <w:tcW w:w="709" w:type="dxa"/>
            <w:tcBorders>
              <w:left w:val="single" w:sz="4" w:space="0" w:color="auto"/>
            </w:tcBorders>
          </w:tcPr>
          <w:p w14:paraId="7D4951FC" w14:textId="77777777" w:rsidR="00E8136A" w:rsidRDefault="00E8136A" w:rsidP="001746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B3925" w14:textId="77777777" w:rsidR="00E8136A" w:rsidRDefault="00E8136A" w:rsidP="0017466E">
            <w:pPr>
              <w:pStyle w:val="CRCoverPage"/>
              <w:spacing w:after="0"/>
              <w:jc w:val="center"/>
              <w:rPr>
                <w:b/>
                <w:caps/>
                <w:noProof/>
              </w:rPr>
            </w:pPr>
          </w:p>
        </w:tc>
        <w:tc>
          <w:tcPr>
            <w:tcW w:w="2126" w:type="dxa"/>
          </w:tcPr>
          <w:p w14:paraId="752BF902" w14:textId="77777777" w:rsidR="00E8136A" w:rsidRDefault="00E8136A" w:rsidP="001746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CC740" w14:textId="77777777" w:rsidR="00E8136A" w:rsidRDefault="00E8136A" w:rsidP="0017466E">
            <w:pPr>
              <w:pStyle w:val="CRCoverPage"/>
              <w:spacing w:after="0"/>
              <w:jc w:val="center"/>
              <w:rPr>
                <w:b/>
                <w:caps/>
                <w:noProof/>
              </w:rPr>
            </w:pPr>
          </w:p>
        </w:tc>
        <w:tc>
          <w:tcPr>
            <w:tcW w:w="1418" w:type="dxa"/>
            <w:tcBorders>
              <w:left w:val="nil"/>
            </w:tcBorders>
          </w:tcPr>
          <w:p w14:paraId="2674BB7E" w14:textId="77777777" w:rsidR="00E8136A" w:rsidRDefault="00E8136A" w:rsidP="001746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49910F" w14:textId="77777777" w:rsidR="00E8136A" w:rsidRDefault="00E8136A" w:rsidP="0017466E">
            <w:pPr>
              <w:pStyle w:val="CRCoverPage"/>
              <w:spacing w:after="0"/>
              <w:jc w:val="center"/>
              <w:rPr>
                <w:b/>
                <w:bCs/>
                <w:caps/>
                <w:noProof/>
              </w:rPr>
            </w:pPr>
          </w:p>
        </w:tc>
      </w:tr>
    </w:tbl>
    <w:p w14:paraId="49F95E6D" w14:textId="77777777" w:rsidR="00E8136A" w:rsidRDefault="00E8136A" w:rsidP="00E813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136A" w14:paraId="1CFEE30C" w14:textId="77777777" w:rsidTr="0017466E">
        <w:tc>
          <w:tcPr>
            <w:tcW w:w="9640" w:type="dxa"/>
            <w:gridSpan w:val="11"/>
          </w:tcPr>
          <w:p w14:paraId="7EA86385" w14:textId="77777777" w:rsidR="00E8136A" w:rsidRDefault="00E8136A" w:rsidP="0017466E">
            <w:pPr>
              <w:pStyle w:val="CRCoverPage"/>
              <w:spacing w:after="0"/>
              <w:rPr>
                <w:noProof/>
                <w:sz w:val="8"/>
                <w:szCs w:val="8"/>
              </w:rPr>
            </w:pPr>
          </w:p>
        </w:tc>
      </w:tr>
      <w:tr w:rsidR="00E8136A" w14:paraId="62CD1C70" w14:textId="77777777" w:rsidTr="0017466E">
        <w:tc>
          <w:tcPr>
            <w:tcW w:w="1843" w:type="dxa"/>
            <w:tcBorders>
              <w:top w:val="single" w:sz="4" w:space="0" w:color="auto"/>
              <w:left w:val="single" w:sz="4" w:space="0" w:color="auto"/>
            </w:tcBorders>
          </w:tcPr>
          <w:p w14:paraId="79591567" w14:textId="77777777" w:rsidR="00E8136A" w:rsidRDefault="00E8136A" w:rsidP="001746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970CA6" w14:textId="3FD26B61" w:rsidR="00E8136A" w:rsidRDefault="003A6D32" w:rsidP="0017466E">
            <w:pPr>
              <w:pStyle w:val="CRCoverPage"/>
              <w:spacing w:after="0"/>
              <w:ind w:left="100"/>
              <w:rPr>
                <w:noProof/>
              </w:rPr>
            </w:pPr>
            <w:r w:rsidRPr="003A6D32">
              <w:t xml:space="preserve">Clarification of </w:t>
            </w:r>
            <w:proofErr w:type="spellStart"/>
            <w:r w:rsidRPr="003A6D32">
              <w:t>eDRX</w:t>
            </w:r>
            <w:proofErr w:type="spellEnd"/>
            <w:r w:rsidRPr="003A6D32">
              <w:t xml:space="preserve"> test applicability for </w:t>
            </w:r>
            <w:proofErr w:type="spellStart"/>
            <w:r w:rsidRPr="003A6D32">
              <w:t>eRedCap</w:t>
            </w:r>
            <w:proofErr w:type="spellEnd"/>
            <w:r w:rsidRPr="003A6D32">
              <w:t xml:space="preserve"> UE</w:t>
            </w:r>
          </w:p>
        </w:tc>
      </w:tr>
      <w:tr w:rsidR="00E8136A" w14:paraId="0F04E36F" w14:textId="77777777" w:rsidTr="0017466E">
        <w:tc>
          <w:tcPr>
            <w:tcW w:w="1843" w:type="dxa"/>
            <w:tcBorders>
              <w:left w:val="single" w:sz="4" w:space="0" w:color="auto"/>
            </w:tcBorders>
          </w:tcPr>
          <w:p w14:paraId="71C8D03F" w14:textId="77777777" w:rsidR="00E8136A" w:rsidRDefault="00E8136A" w:rsidP="0017466E">
            <w:pPr>
              <w:pStyle w:val="CRCoverPage"/>
              <w:spacing w:after="0"/>
              <w:rPr>
                <w:b/>
                <w:i/>
                <w:noProof/>
                <w:sz w:val="8"/>
                <w:szCs w:val="8"/>
              </w:rPr>
            </w:pPr>
          </w:p>
        </w:tc>
        <w:tc>
          <w:tcPr>
            <w:tcW w:w="7797" w:type="dxa"/>
            <w:gridSpan w:val="10"/>
            <w:tcBorders>
              <w:right w:val="single" w:sz="4" w:space="0" w:color="auto"/>
            </w:tcBorders>
          </w:tcPr>
          <w:p w14:paraId="3FE9FFBE" w14:textId="77777777" w:rsidR="00E8136A" w:rsidRDefault="00E8136A" w:rsidP="0017466E">
            <w:pPr>
              <w:pStyle w:val="CRCoverPage"/>
              <w:spacing w:after="0"/>
              <w:rPr>
                <w:noProof/>
                <w:sz w:val="8"/>
                <w:szCs w:val="8"/>
              </w:rPr>
            </w:pPr>
          </w:p>
        </w:tc>
      </w:tr>
      <w:tr w:rsidR="00E8136A" w14:paraId="572C9F09" w14:textId="77777777" w:rsidTr="0017466E">
        <w:tc>
          <w:tcPr>
            <w:tcW w:w="1843" w:type="dxa"/>
            <w:tcBorders>
              <w:left w:val="single" w:sz="4" w:space="0" w:color="auto"/>
            </w:tcBorders>
          </w:tcPr>
          <w:p w14:paraId="4995D0C5" w14:textId="77777777" w:rsidR="00E8136A" w:rsidRDefault="00E8136A" w:rsidP="001746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76FF4B" w14:textId="73712321" w:rsidR="00E8136A" w:rsidRDefault="00E8136A" w:rsidP="00F2789D">
            <w:pPr>
              <w:pStyle w:val="CRCoverPage"/>
              <w:spacing w:after="0"/>
              <w:ind w:left="100"/>
              <w:rPr>
                <w:noProof/>
              </w:rPr>
            </w:pPr>
            <w:r w:rsidRPr="00B279E3">
              <w:rPr>
                <w:noProof/>
              </w:rPr>
              <w:t>Huawei, HiSilicon</w:t>
            </w:r>
            <w:r w:rsidR="00900ECD">
              <w:rPr>
                <w:noProof/>
              </w:rPr>
              <w:t xml:space="preserve">, </w:t>
            </w:r>
            <w:r w:rsidR="00900ECD" w:rsidRPr="00900ECD">
              <w:rPr>
                <w:noProof/>
              </w:rPr>
              <w:t>Keysight Technologies UK</w:t>
            </w:r>
          </w:p>
        </w:tc>
      </w:tr>
      <w:tr w:rsidR="00E8136A" w14:paraId="3CF2F4D5" w14:textId="77777777" w:rsidTr="0017466E">
        <w:tc>
          <w:tcPr>
            <w:tcW w:w="1843" w:type="dxa"/>
            <w:tcBorders>
              <w:left w:val="single" w:sz="4" w:space="0" w:color="auto"/>
            </w:tcBorders>
          </w:tcPr>
          <w:p w14:paraId="65DDFE59" w14:textId="77777777" w:rsidR="00E8136A" w:rsidRDefault="00E8136A" w:rsidP="001746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73939F" w14:textId="77777777" w:rsidR="00E8136A" w:rsidRDefault="00E8136A" w:rsidP="0017466E">
            <w:pPr>
              <w:pStyle w:val="CRCoverPage"/>
              <w:spacing w:after="0"/>
              <w:ind w:left="100"/>
              <w:rPr>
                <w:noProof/>
              </w:rPr>
            </w:pPr>
            <w:r>
              <w:rPr>
                <w:noProof/>
              </w:rPr>
              <w:t>R5</w:t>
            </w:r>
          </w:p>
        </w:tc>
      </w:tr>
      <w:tr w:rsidR="00E8136A" w14:paraId="2B8E1CA3" w14:textId="77777777" w:rsidTr="0017466E">
        <w:tc>
          <w:tcPr>
            <w:tcW w:w="1843" w:type="dxa"/>
            <w:tcBorders>
              <w:left w:val="single" w:sz="4" w:space="0" w:color="auto"/>
            </w:tcBorders>
          </w:tcPr>
          <w:p w14:paraId="4FA76073" w14:textId="77777777" w:rsidR="00E8136A" w:rsidRDefault="00E8136A" w:rsidP="0017466E">
            <w:pPr>
              <w:pStyle w:val="CRCoverPage"/>
              <w:spacing w:after="0"/>
              <w:rPr>
                <w:b/>
                <w:i/>
                <w:noProof/>
                <w:sz w:val="8"/>
                <w:szCs w:val="8"/>
              </w:rPr>
            </w:pPr>
          </w:p>
        </w:tc>
        <w:tc>
          <w:tcPr>
            <w:tcW w:w="7797" w:type="dxa"/>
            <w:gridSpan w:val="10"/>
            <w:tcBorders>
              <w:right w:val="single" w:sz="4" w:space="0" w:color="auto"/>
            </w:tcBorders>
          </w:tcPr>
          <w:p w14:paraId="632C0A25" w14:textId="77777777" w:rsidR="00E8136A" w:rsidRDefault="00E8136A" w:rsidP="0017466E">
            <w:pPr>
              <w:pStyle w:val="CRCoverPage"/>
              <w:spacing w:after="0"/>
              <w:rPr>
                <w:noProof/>
                <w:sz w:val="8"/>
                <w:szCs w:val="8"/>
              </w:rPr>
            </w:pPr>
          </w:p>
        </w:tc>
      </w:tr>
      <w:tr w:rsidR="00E8136A" w14:paraId="6F649430" w14:textId="77777777" w:rsidTr="0017466E">
        <w:tc>
          <w:tcPr>
            <w:tcW w:w="1843" w:type="dxa"/>
            <w:tcBorders>
              <w:left w:val="single" w:sz="4" w:space="0" w:color="auto"/>
            </w:tcBorders>
          </w:tcPr>
          <w:p w14:paraId="05ED61F9" w14:textId="77777777" w:rsidR="00E8136A" w:rsidRDefault="00E8136A" w:rsidP="0017466E">
            <w:pPr>
              <w:pStyle w:val="CRCoverPage"/>
              <w:tabs>
                <w:tab w:val="right" w:pos="1759"/>
              </w:tabs>
              <w:spacing w:after="0"/>
              <w:rPr>
                <w:b/>
                <w:i/>
                <w:noProof/>
              </w:rPr>
            </w:pPr>
            <w:r>
              <w:rPr>
                <w:b/>
                <w:i/>
                <w:noProof/>
              </w:rPr>
              <w:t>Work item code:</w:t>
            </w:r>
          </w:p>
        </w:tc>
        <w:tc>
          <w:tcPr>
            <w:tcW w:w="3686" w:type="dxa"/>
            <w:gridSpan w:val="5"/>
            <w:shd w:val="pct30" w:color="FFFF00" w:fill="auto"/>
          </w:tcPr>
          <w:p w14:paraId="7ED44F3E" w14:textId="5B91AEBC" w:rsidR="00E8136A" w:rsidRDefault="009653FB" w:rsidP="0017466E">
            <w:pPr>
              <w:pStyle w:val="CRCoverPage"/>
              <w:spacing w:after="0"/>
              <w:ind w:left="100"/>
              <w:rPr>
                <w:noProof/>
              </w:rPr>
            </w:pPr>
            <w:r w:rsidRPr="009653FB">
              <w:rPr>
                <w:noProof/>
              </w:rPr>
              <w:t>NR_redcap_enh_plus_CT1-UEConTest</w:t>
            </w:r>
          </w:p>
        </w:tc>
        <w:tc>
          <w:tcPr>
            <w:tcW w:w="567" w:type="dxa"/>
            <w:tcBorders>
              <w:left w:val="nil"/>
            </w:tcBorders>
          </w:tcPr>
          <w:p w14:paraId="31F0E9CC" w14:textId="77777777" w:rsidR="00E8136A" w:rsidRDefault="00E8136A" w:rsidP="0017466E">
            <w:pPr>
              <w:pStyle w:val="CRCoverPage"/>
              <w:spacing w:after="0"/>
              <w:ind w:right="100"/>
              <w:rPr>
                <w:noProof/>
              </w:rPr>
            </w:pPr>
          </w:p>
        </w:tc>
        <w:tc>
          <w:tcPr>
            <w:tcW w:w="1417" w:type="dxa"/>
            <w:gridSpan w:val="3"/>
            <w:tcBorders>
              <w:left w:val="nil"/>
            </w:tcBorders>
          </w:tcPr>
          <w:p w14:paraId="0245FCB9" w14:textId="77777777" w:rsidR="00E8136A" w:rsidRDefault="00E8136A" w:rsidP="001746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FCEEDE" w14:textId="77777777" w:rsidR="00E8136A" w:rsidRDefault="00E8136A" w:rsidP="0017466E">
            <w:pPr>
              <w:pStyle w:val="CRCoverPage"/>
              <w:spacing w:after="0"/>
              <w:ind w:left="100"/>
              <w:rPr>
                <w:noProof/>
              </w:rPr>
            </w:pPr>
            <w:r>
              <w:rPr>
                <w:noProof/>
              </w:rPr>
              <w:t>2026-01-27</w:t>
            </w:r>
          </w:p>
        </w:tc>
      </w:tr>
      <w:tr w:rsidR="00E8136A" w14:paraId="1264A9AA" w14:textId="77777777" w:rsidTr="0017466E">
        <w:tc>
          <w:tcPr>
            <w:tcW w:w="1843" w:type="dxa"/>
            <w:tcBorders>
              <w:left w:val="single" w:sz="4" w:space="0" w:color="auto"/>
            </w:tcBorders>
          </w:tcPr>
          <w:p w14:paraId="0095E89B" w14:textId="77777777" w:rsidR="00E8136A" w:rsidRDefault="00E8136A" w:rsidP="0017466E">
            <w:pPr>
              <w:pStyle w:val="CRCoverPage"/>
              <w:spacing w:after="0"/>
              <w:rPr>
                <w:b/>
                <w:i/>
                <w:noProof/>
                <w:sz w:val="8"/>
                <w:szCs w:val="8"/>
              </w:rPr>
            </w:pPr>
          </w:p>
        </w:tc>
        <w:tc>
          <w:tcPr>
            <w:tcW w:w="1986" w:type="dxa"/>
            <w:gridSpan w:val="4"/>
          </w:tcPr>
          <w:p w14:paraId="12093CD5" w14:textId="77777777" w:rsidR="00E8136A" w:rsidRDefault="00E8136A" w:rsidP="0017466E">
            <w:pPr>
              <w:pStyle w:val="CRCoverPage"/>
              <w:spacing w:after="0"/>
              <w:rPr>
                <w:noProof/>
                <w:sz w:val="8"/>
                <w:szCs w:val="8"/>
              </w:rPr>
            </w:pPr>
          </w:p>
        </w:tc>
        <w:tc>
          <w:tcPr>
            <w:tcW w:w="2267" w:type="dxa"/>
            <w:gridSpan w:val="2"/>
          </w:tcPr>
          <w:p w14:paraId="076F658A" w14:textId="77777777" w:rsidR="00E8136A" w:rsidRDefault="00E8136A" w:rsidP="0017466E">
            <w:pPr>
              <w:pStyle w:val="CRCoverPage"/>
              <w:spacing w:after="0"/>
              <w:rPr>
                <w:noProof/>
                <w:sz w:val="8"/>
                <w:szCs w:val="8"/>
              </w:rPr>
            </w:pPr>
          </w:p>
        </w:tc>
        <w:tc>
          <w:tcPr>
            <w:tcW w:w="1417" w:type="dxa"/>
            <w:gridSpan w:val="3"/>
          </w:tcPr>
          <w:p w14:paraId="579719EA" w14:textId="77777777" w:rsidR="00E8136A" w:rsidRDefault="00E8136A" w:rsidP="0017466E">
            <w:pPr>
              <w:pStyle w:val="CRCoverPage"/>
              <w:spacing w:after="0"/>
              <w:rPr>
                <w:noProof/>
                <w:sz w:val="8"/>
                <w:szCs w:val="8"/>
              </w:rPr>
            </w:pPr>
          </w:p>
        </w:tc>
        <w:tc>
          <w:tcPr>
            <w:tcW w:w="2127" w:type="dxa"/>
            <w:tcBorders>
              <w:right w:val="single" w:sz="4" w:space="0" w:color="auto"/>
            </w:tcBorders>
          </w:tcPr>
          <w:p w14:paraId="5AC9FFBC" w14:textId="77777777" w:rsidR="00E8136A" w:rsidRDefault="00E8136A" w:rsidP="0017466E">
            <w:pPr>
              <w:pStyle w:val="CRCoverPage"/>
              <w:spacing w:after="0"/>
              <w:rPr>
                <w:noProof/>
                <w:sz w:val="8"/>
                <w:szCs w:val="8"/>
              </w:rPr>
            </w:pPr>
          </w:p>
        </w:tc>
      </w:tr>
      <w:tr w:rsidR="00E8136A" w14:paraId="501D8781" w14:textId="77777777" w:rsidTr="0017466E">
        <w:trPr>
          <w:cantSplit/>
        </w:trPr>
        <w:tc>
          <w:tcPr>
            <w:tcW w:w="1843" w:type="dxa"/>
            <w:tcBorders>
              <w:left w:val="single" w:sz="4" w:space="0" w:color="auto"/>
            </w:tcBorders>
          </w:tcPr>
          <w:p w14:paraId="3ACD947B" w14:textId="77777777" w:rsidR="00E8136A" w:rsidRDefault="00E8136A" w:rsidP="0017466E">
            <w:pPr>
              <w:pStyle w:val="CRCoverPage"/>
              <w:tabs>
                <w:tab w:val="right" w:pos="1759"/>
              </w:tabs>
              <w:spacing w:after="0"/>
              <w:rPr>
                <w:b/>
                <w:i/>
                <w:noProof/>
              </w:rPr>
            </w:pPr>
            <w:r>
              <w:rPr>
                <w:b/>
                <w:i/>
                <w:noProof/>
              </w:rPr>
              <w:t>Category:</w:t>
            </w:r>
          </w:p>
        </w:tc>
        <w:tc>
          <w:tcPr>
            <w:tcW w:w="851" w:type="dxa"/>
            <w:shd w:val="pct30" w:color="FFFF00" w:fill="auto"/>
          </w:tcPr>
          <w:p w14:paraId="7BC61596" w14:textId="77777777" w:rsidR="00E8136A" w:rsidRDefault="00E8136A" w:rsidP="0017466E">
            <w:pPr>
              <w:pStyle w:val="CRCoverPage"/>
              <w:spacing w:after="0"/>
              <w:ind w:left="100" w:right="-609"/>
              <w:rPr>
                <w:b/>
                <w:noProof/>
              </w:rPr>
            </w:pPr>
            <w:r>
              <w:rPr>
                <w:b/>
                <w:noProof/>
              </w:rPr>
              <w:t>F</w:t>
            </w:r>
          </w:p>
        </w:tc>
        <w:tc>
          <w:tcPr>
            <w:tcW w:w="3402" w:type="dxa"/>
            <w:gridSpan w:val="5"/>
            <w:tcBorders>
              <w:left w:val="nil"/>
            </w:tcBorders>
          </w:tcPr>
          <w:p w14:paraId="793712B3" w14:textId="77777777" w:rsidR="00E8136A" w:rsidRDefault="00E8136A" w:rsidP="0017466E">
            <w:pPr>
              <w:pStyle w:val="CRCoverPage"/>
              <w:spacing w:after="0"/>
              <w:rPr>
                <w:noProof/>
              </w:rPr>
            </w:pPr>
          </w:p>
        </w:tc>
        <w:tc>
          <w:tcPr>
            <w:tcW w:w="1417" w:type="dxa"/>
            <w:gridSpan w:val="3"/>
            <w:tcBorders>
              <w:left w:val="nil"/>
            </w:tcBorders>
          </w:tcPr>
          <w:p w14:paraId="50D55CEE" w14:textId="77777777" w:rsidR="00E8136A" w:rsidRDefault="00E8136A" w:rsidP="001746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AF2B3" w14:textId="77777777" w:rsidR="00E8136A" w:rsidRDefault="00E8136A" w:rsidP="0017466E">
            <w:pPr>
              <w:pStyle w:val="CRCoverPage"/>
              <w:spacing w:after="0"/>
              <w:ind w:left="100"/>
              <w:rPr>
                <w:noProof/>
              </w:rPr>
            </w:pPr>
            <w:r>
              <w:rPr>
                <w:noProof/>
              </w:rPr>
              <w:t>Rel-19</w:t>
            </w:r>
          </w:p>
        </w:tc>
      </w:tr>
      <w:tr w:rsidR="00E8136A" w14:paraId="328C14B5" w14:textId="77777777" w:rsidTr="0017466E">
        <w:tc>
          <w:tcPr>
            <w:tcW w:w="1843" w:type="dxa"/>
            <w:tcBorders>
              <w:left w:val="single" w:sz="4" w:space="0" w:color="auto"/>
              <w:bottom w:val="single" w:sz="4" w:space="0" w:color="auto"/>
            </w:tcBorders>
          </w:tcPr>
          <w:p w14:paraId="17E44ED6" w14:textId="77777777" w:rsidR="00E8136A" w:rsidRDefault="00E8136A" w:rsidP="0017466E">
            <w:pPr>
              <w:pStyle w:val="CRCoverPage"/>
              <w:spacing w:after="0"/>
              <w:rPr>
                <w:b/>
                <w:i/>
                <w:noProof/>
              </w:rPr>
            </w:pPr>
          </w:p>
        </w:tc>
        <w:tc>
          <w:tcPr>
            <w:tcW w:w="4677" w:type="dxa"/>
            <w:gridSpan w:val="8"/>
            <w:tcBorders>
              <w:bottom w:val="single" w:sz="4" w:space="0" w:color="auto"/>
            </w:tcBorders>
          </w:tcPr>
          <w:p w14:paraId="2CB11B98" w14:textId="77777777" w:rsidR="00E8136A" w:rsidRDefault="00E8136A" w:rsidP="001746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7C645F" w14:textId="77777777" w:rsidR="00E8136A" w:rsidRDefault="00E8136A" w:rsidP="0017466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C23554C" w14:textId="77777777" w:rsidR="00E8136A" w:rsidRPr="007C2097" w:rsidRDefault="00E8136A" w:rsidP="001746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8136A" w14:paraId="1ABBF17D" w14:textId="77777777" w:rsidTr="0017466E">
        <w:tc>
          <w:tcPr>
            <w:tcW w:w="1843" w:type="dxa"/>
          </w:tcPr>
          <w:p w14:paraId="43034443" w14:textId="77777777" w:rsidR="00E8136A" w:rsidRDefault="00E8136A" w:rsidP="0017466E">
            <w:pPr>
              <w:pStyle w:val="CRCoverPage"/>
              <w:spacing w:after="0"/>
              <w:rPr>
                <w:b/>
                <w:i/>
                <w:noProof/>
                <w:sz w:val="8"/>
                <w:szCs w:val="8"/>
              </w:rPr>
            </w:pPr>
          </w:p>
        </w:tc>
        <w:tc>
          <w:tcPr>
            <w:tcW w:w="7797" w:type="dxa"/>
            <w:gridSpan w:val="10"/>
          </w:tcPr>
          <w:p w14:paraId="6F5E9661" w14:textId="77777777" w:rsidR="00E8136A" w:rsidRDefault="00E8136A" w:rsidP="0017466E">
            <w:pPr>
              <w:pStyle w:val="CRCoverPage"/>
              <w:spacing w:after="0"/>
              <w:rPr>
                <w:noProof/>
                <w:sz w:val="8"/>
                <w:szCs w:val="8"/>
              </w:rPr>
            </w:pPr>
          </w:p>
        </w:tc>
      </w:tr>
      <w:tr w:rsidR="00E8136A" w14:paraId="22EAEFC5" w14:textId="77777777" w:rsidTr="0017466E">
        <w:tc>
          <w:tcPr>
            <w:tcW w:w="2694" w:type="dxa"/>
            <w:gridSpan w:val="2"/>
            <w:tcBorders>
              <w:top w:val="single" w:sz="4" w:space="0" w:color="auto"/>
              <w:left w:val="single" w:sz="4" w:space="0" w:color="auto"/>
            </w:tcBorders>
          </w:tcPr>
          <w:p w14:paraId="372C11C4" w14:textId="77777777" w:rsidR="00E8136A" w:rsidRDefault="00E8136A" w:rsidP="001746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42851" w14:textId="77777777" w:rsidR="00E8136A" w:rsidRDefault="009653FB" w:rsidP="009653FB">
            <w:pPr>
              <w:pStyle w:val="CRCoverPage"/>
              <w:spacing w:after="0"/>
              <w:ind w:left="100"/>
              <w:rPr>
                <w:lang w:eastAsia="zh-CN"/>
              </w:rPr>
            </w:pPr>
            <w:r>
              <w:rPr>
                <w:noProof/>
              </w:rPr>
              <w:t xml:space="preserve">R17 </w:t>
            </w:r>
            <w:r w:rsidR="00970DC2">
              <w:rPr>
                <w:noProof/>
              </w:rPr>
              <w:t xml:space="preserve">eDRX feature is introduced in RedCap WI, and it is also applicable for all R17+ UE. </w:t>
            </w:r>
            <w:r>
              <w:rPr>
                <w:noProof/>
              </w:rPr>
              <w:t xml:space="preserve">R18 eDRX feature is introduced in eRedCap WI, and it is also applicable for all R18+ UE. </w:t>
            </w:r>
            <w:r w:rsidR="00970DC2">
              <w:rPr>
                <w:noProof/>
              </w:rPr>
              <w:t>Therefore, it is not clear that eDRX test case belongs to “</w:t>
            </w:r>
            <w:r w:rsidR="00970DC2" w:rsidRPr="000003F4">
              <w:rPr>
                <w:lang w:eastAsia="zh-CN"/>
              </w:rPr>
              <w:t>Rel-1</w:t>
            </w:r>
            <w:r>
              <w:rPr>
                <w:lang w:eastAsia="zh-CN"/>
              </w:rPr>
              <w:t>8</w:t>
            </w:r>
            <w:r w:rsidR="00970DC2" w:rsidRPr="000003F4">
              <w:rPr>
                <w:lang w:eastAsia="zh-CN"/>
              </w:rPr>
              <w:t xml:space="preserve"> </w:t>
            </w:r>
            <w:proofErr w:type="spellStart"/>
            <w:r>
              <w:rPr>
                <w:lang w:eastAsia="zh-CN"/>
              </w:rPr>
              <w:t>e</w:t>
            </w:r>
            <w:r w:rsidR="00970DC2" w:rsidRPr="000003F4">
              <w:rPr>
                <w:lang w:eastAsia="zh-CN"/>
              </w:rPr>
              <w:t>RedCap</w:t>
            </w:r>
            <w:proofErr w:type="spellEnd"/>
            <w:r w:rsidR="00970DC2" w:rsidRPr="000003F4">
              <w:rPr>
                <w:lang w:eastAsia="zh-CN"/>
              </w:rPr>
              <w:t xml:space="preserve"> specific test cases</w:t>
            </w:r>
            <w:r w:rsidR="00970DC2">
              <w:rPr>
                <w:lang w:eastAsia="zh-CN"/>
              </w:rPr>
              <w:t>”.</w:t>
            </w:r>
          </w:p>
          <w:p w14:paraId="44DB9B85" w14:textId="77777777" w:rsidR="00ED3213" w:rsidRDefault="00ED3213" w:rsidP="009653FB">
            <w:pPr>
              <w:pStyle w:val="CRCoverPage"/>
              <w:spacing w:after="0"/>
              <w:ind w:left="100"/>
              <w:rPr>
                <w:lang w:eastAsia="zh-CN"/>
              </w:rPr>
            </w:pPr>
          </w:p>
          <w:p w14:paraId="409FBCA5" w14:textId="4B4360FD" w:rsidR="00ED3213" w:rsidRDefault="00ED3213" w:rsidP="009653FB">
            <w:pPr>
              <w:pStyle w:val="CRCoverPage"/>
              <w:spacing w:after="0"/>
              <w:ind w:left="100"/>
              <w:rPr>
                <w:lang w:eastAsia="zh-CN"/>
              </w:rPr>
            </w:pPr>
            <w:r>
              <w:rPr>
                <w:lang w:eastAsia="zh-CN"/>
              </w:rPr>
              <w:t xml:space="preserve">In addition, R17 </w:t>
            </w:r>
            <w:proofErr w:type="spellStart"/>
            <w:r>
              <w:rPr>
                <w:lang w:eastAsia="zh-CN"/>
              </w:rPr>
              <w:t>eDRX</w:t>
            </w:r>
            <w:proofErr w:type="spellEnd"/>
            <w:r>
              <w:rPr>
                <w:lang w:eastAsia="zh-CN"/>
              </w:rPr>
              <w:t xml:space="preserve"> and R18 </w:t>
            </w:r>
            <w:proofErr w:type="spellStart"/>
            <w:r>
              <w:rPr>
                <w:lang w:eastAsia="zh-CN"/>
              </w:rPr>
              <w:t>eDRX</w:t>
            </w:r>
            <w:proofErr w:type="spellEnd"/>
            <w:r>
              <w:rPr>
                <w:lang w:eastAsia="zh-CN"/>
              </w:rPr>
              <w:t xml:space="preserve"> cannot work independently. If UE does not support “</w:t>
            </w:r>
            <w:r w:rsidRPr="00ED3213">
              <w:rPr>
                <w:lang w:eastAsia="zh-CN"/>
              </w:rPr>
              <w:t>Rel-17 extended DRX in RRC_IDLE</w:t>
            </w:r>
            <w:r>
              <w:rPr>
                <w:lang w:eastAsia="zh-CN"/>
              </w:rPr>
              <w:t xml:space="preserve">”, UE cannot support R18 </w:t>
            </w:r>
            <w:proofErr w:type="spellStart"/>
            <w:r>
              <w:rPr>
                <w:lang w:eastAsia="zh-CN"/>
              </w:rPr>
              <w:t>eDRX</w:t>
            </w:r>
            <w:proofErr w:type="spellEnd"/>
            <w:r>
              <w:rPr>
                <w:lang w:eastAsia="zh-CN"/>
              </w:rPr>
              <w:t xml:space="preserve"> feature.</w:t>
            </w:r>
          </w:p>
          <w:p w14:paraId="4B14DEE2" w14:textId="77777777" w:rsidR="00ED3213" w:rsidRDefault="00ED3213" w:rsidP="009653FB">
            <w:pPr>
              <w:pStyle w:val="CRCoverPage"/>
              <w:spacing w:after="0"/>
              <w:ind w:left="100"/>
              <w:rPr>
                <w:lang w:eastAsia="zh-CN"/>
              </w:rPr>
            </w:pPr>
          </w:p>
          <w:p w14:paraId="31F7979A" w14:textId="37144DE5" w:rsidR="00ED3213" w:rsidRDefault="00ED3213" w:rsidP="009653FB">
            <w:pPr>
              <w:pStyle w:val="CRCoverPage"/>
              <w:spacing w:after="0"/>
              <w:ind w:left="100"/>
              <w:rPr>
                <w:lang w:eastAsia="zh-CN"/>
              </w:rPr>
            </w:pPr>
            <w:r>
              <w:rPr>
                <w:lang w:eastAsia="zh-CN"/>
              </w:rPr>
              <w:t>[TS 38.306]</w:t>
            </w:r>
          </w:p>
          <w:p w14:paraId="4AB6F325" w14:textId="77777777" w:rsidR="00ED3213" w:rsidRDefault="00ED3213" w:rsidP="00ED3213">
            <w:pPr>
              <w:pStyle w:val="CRCoverPage"/>
              <w:spacing w:after="0"/>
              <w:ind w:left="100"/>
              <w:rPr>
                <w:noProof/>
              </w:rPr>
            </w:pPr>
            <w:r>
              <w:rPr>
                <w:noProof/>
              </w:rPr>
              <w:t>extendedDRX-CycleInactive-r18</w:t>
            </w:r>
          </w:p>
          <w:p w14:paraId="72EC9A15" w14:textId="77777777" w:rsidR="00ED3213" w:rsidRDefault="00ED3213" w:rsidP="00ED3213">
            <w:pPr>
              <w:pStyle w:val="CRCoverPage"/>
              <w:spacing w:after="0"/>
              <w:ind w:left="100"/>
              <w:rPr>
                <w:noProof/>
              </w:rPr>
            </w:pPr>
            <w:r>
              <w:rPr>
                <w:noProof/>
              </w:rPr>
              <w:t xml:space="preserve">Indicates whether UE supports the extended DRX in RRC_INACTIVE with values above 1024 radio frames as specified in TS 38.331 [9] and TS 38.304 [21]. </w:t>
            </w:r>
            <w:r w:rsidRPr="003A6D32">
              <w:rPr>
                <w:noProof/>
                <w:highlight w:val="yellow"/>
              </w:rPr>
              <w:t>The UE may indicate support of this capability only if it supports extended DRX in RRC_IDLE</w:t>
            </w:r>
          </w:p>
          <w:p w14:paraId="79DFFF1A" w14:textId="77777777" w:rsidR="00ED3213" w:rsidRDefault="00ED3213" w:rsidP="00ED3213">
            <w:pPr>
              <w:pStyle w:val="CRCoverPage"/>
              <w:spacing w:after="0"/>
              <w:ind w:left="100"/>
              <w:rPr>
                <w:noProof/>
              </w:rPr>
            </w:pPr>
          </w:p>
          <w:p w14:paraId="3BAE6D84" w14:textId="77777777" w:rsidR="00ED3213" w:rsidRDefault="00ED3213" w:rsidP="00ED3213">
            <w:pPr>
              <w:pStyle w:val="CRCoverPage"/>
              <w:spacing w:after="0"/>
              <w:ind w:left="100"/>
              <w:rPr>
                <w:noProof/>
              </w:rPr>
            </w:pPr>
            <w:r>
              <w:rPr>
                <w:noProof/>
              </w:rPr>
              <w:t>Rel-17 extended DRX in RRC_IDLE</w:t>
            </w:r>
          </w:p>
          <w:p w14:paraId="49F6FA3E" w14:textId="20FD1592" w:rsidR="00ED3213" w:rsidRDefault="00ED3213" w:rsidP="00ED3213">
            <w:pPr>
              <w:pStyle w:val="CRCoverPage"/>
              <w:spacing w:after="0"/>
              <w:ind w:left="100"/>
              <w:rPr>
                <w:noProof/>
              </w:rPr>
            </w:pPr>
            <w:r>
              <w:rPr>
                <w:noProof/>
              </w:rPr>
              <w:t>It is optional for UE to support Rel-17 extended DRX cycle up to 10485.76 seconds and paging in extended DRX in RRC_IDLE as specified in TS 38.331 [9] and TS 38.304 [21]. A UE that supports extended DRX shall also support inactiveStatePO-Determination-r17.</w:t>
            </w:r>
          </w:p>
        </w:tc>
      </w:tr>
      <w:tr w:rsidR="00E8136A" w14:paraId="5DA82192" w14:textId="77777777" w:rsidTr="0017466E">
        <w:tc>
          <w:tcPr>
            <w:tcW w:w="2694" w:type="dxa"/>
            <w:gridSpan w:val="2"/>
            <w:tcBorders>
              <w:left w:val="single" w:sz="4" w:space="0" w:color="auto"/>
            </w:tcBorders>
          </w:tcPr>
          <w:p w14:paraId="29FD2AD7" w14:textId="77777777" w:rsidR="00E8136A" w:rsidRDefault="00E8136A" w:rsidP="0017466E">
            <w:pPr>
              <w:pStyle w:val="CRCoverPage"/>
              <w:spacing w:after="0"/>
              <w:rPr>
                <w:b/>
                <w:i/>
                <w:noProof/>
                <w:sz w:val="8"/>
                <w:szCs w:val="8"/>
              </w:rPr>
            </w:pPr>
          </w:p>
        </w:tc>
        <w:tc>
          <w:tcPr>
            <w:tcW w:w="6946" w:type="dxa"/>
            <w:gridSpan w:val="9"/>
            <w:tcBorders>
              <w:right w:val="single" w:sz="4" w:space="0" w:color="auto"/>
            </w:tcBorders>
          </w:tcPr>
          <w:p w14:paraId="70613E83" w14:textId="77777777" w:rsidR="00E8136A" w:rsidRDefault="00E8136A" w:rsidP="0017466E">
            <w:pPr>
              <w:pStyle w:val="CRCoverPage"/>
              <w:spacing w:after="0"/>
              <w:rPr>
                <w:noProof/>
                <w:sz w:val="8"/>
                <w:szCs w:val="8"/>
              </w:rPr>
            </w:pPr>
          </w:p>
        </w:tc>
      </w:tr>
      <w:tr w:rsidR="00E8136A" w14:paraId="481F99BC" w14:textId="77777777" w:rsidTr="0017466E">
        <w:tc>
          <w:tcPr>
            <w:tcW w:w="2694" w:type="dxa"/>
            <w:gridSpan w:val="2"/>
            <w:tcBorders>
              <w:left w:val="single" w:sz="4" w:space="0" w:color="auto"/>
            </w:tcBorders>
          </w:tcPr>
          <w:p w14:paraId="161CD328" w14:textId="77777777" w:rsidR="00E8136A" w:rsidRDefault="00E8136A" w:rsidP="001746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DD5555" w14:textId="5EC96C9D" w:rsidR="00E8136A" w:rsidRDefault="00970DC2" w:rsidP="009653FB">
            <w:pPr>
              <w:pStyle w:val="CRCoverPage"/>
              <w:spacing w:after="0"/>
              <w:ind w:left="100"/>
              <w:rPr>
                <w:noProof/>
              </w:rPr>
            </w:pPr>
            <w:r>
              <w:rPr>
                <w:noProof/>
              </w:rPr>
              <w:t>Add R17</w:t>
            </w:r>
            <w:r w:rsidR="009653FB">
              <w:rPr>
                <w:noProof/>
              </w:rPr>
              <w:t>/R18</w:t>
            </w:r>
            <w:r>
              <w:rPr>
                <w:noProof/>
              </w:rPr>
              <w:t xml:space="preserve"> eDRX test case in </w:t>
            </w:r>
            <w:r w:rsidRPr="000003F4">
              <w:t>Table A-</w:t>
            </w:r>
            <w:r w:rsidR="009653FB">
              <w:t>2</w:t>
            </w:r>
            <w:r>
              <w:t>.</w:t>
            </w:r>
          </w:p>
        </w:tc>
      </w:tr>
      <w:tr w:rsidR="00E8136A" w14:paraId="6896F823" w14:textId="77777777" w:rsidTr="0017466E">
        <w:tc>
          <w:tcPr>
            <w:tcW w:w="2694" w:type="dxa"/>
            <w:gridSpan w:val="2"/>
            <w:tcBorders>
              <w:left w:val="single" w:sz="4" w:space="0" w:color="auto"/>
            </w:tcBorders>
          </w:tcPr>
          <w:p w14:paraId="7F59A4DF" w14:textId="77777777" w:rsidR="00E8136A" w:rsidRDefault="00E8136A" w:rsidP="0017466E">
            <w:pPr>
              <w:pStyle w:val="CRCoverPage"/>
              <w:spacing w:after="0"/>
              <w:rPr>
                <w:b/>
                <w:i/>
                <w:noProof/>
                <w:sz w:val="8"/>
                <w:szCs w:val="8"/>
              </w:rPr>
            </w:pPr>
          </w:p>
        </w:tc>
        <w:tc>
          <w:tcPr>
            <w:tcW w:w="6946" w:type="dxa"/>
            <w:gridSpan w:val="9"/>
            <w:tcBorders>
              <w:right w:val="single" w:sz="4" w:space="0" w:color="auto"/>
            </w:tcBorders>
          </w:tcPr>
          <w:p w14:paraId="2D170E93" w14:textId="77777777" w:rsidR="00E8136A" w:rsidRDefault="00E8136A" w:rsidP="0017466E">
            <w:pPr>
              <w:pStyle w:val="CRCoverPage"/>
              <w:spacing w:after="0"/>
              <w:rPr>
                <w:noProof/>
                <w:sz w:val="8"/>
                <w:szCs w:val="8"/>
              </w:rPr>
            </w:pPr>
          </w:p>
        </w:tc>
      </w:tr>
      <w:tr w:rsidR="00E8136A" w14:paraId="29F64240" w14:textId="77777777" w:rsidTr="0017466E">
        <w:tc>
          <w:tcPr>
            <w:tcW w:w="2694" w:type="dxa"/>
            <w:gridSpan w:val="2"/>
            <w:tcBorders>
              <w:left w:val="single" w:sz="4" w:space="0" w:color="auto"/>
              <w:bottom w:val="single" w:sz="4" w:space="0" w:color="auto"/>
            </w:tcBorders>
          </w:tcPr>
          <w:p w14:paraId="02BA55A6" w14:textId="77777777" w:rsidR="00E8136A" w:rsidRDefault="00E8136A" w:rsidP="001746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74693E" w14:textId="77AD8919" w:rsidR="00E8136A" w:rsidRDefault="00970DC2" w:rsidP="00970DC2">
            <w:pPr>
              <w:pStyle w:val="CRCoverPage"/>
              <w:spacing w:after="0"/>
              <w:ind w:left="100"/>
              <w:rPr>
                <w:noProof/>
              </w:rPr>
            </w:pPr>
            <w:r>
              <w:rPr>
                <w:noProof/>
              </w:rPr>
              <w:t xml:space="preserve">It is not clear that eDRX test case is applicable for </w:t>
            </w:r>
            <w:r w:rsidR="009653FB">
              <w:rPr>
                <w:noProof/>
              </w:rPr>
              <w:t>e</w:t>
            </w:r>
            <w:r>
              <w:rPr>
                <w:noProof/>
              </w:rPr>
              <w:t>RedCap UE.</w:t>
            </w:r>
          </w:p>
        </w:tc>
      </w:tr>
      <w:tr w:rsidR="00E8136A" w14:paraId="6A138B96" w14:textId="77777777" w:rsidTr="0017466E">
        <w:tc>
          <w:tcPr>
            <w:tcW w:w="2694" w:type="dxa"/>
            <w:gridSpan w:val="2"/>
          </w:tcPr>
          <w:p w14:paraId="675849BE" w14:textId="77777777" w:rsidR="00E8136A" w:rsidRDefault="00E8136A" w:rsidP="0017466E">
            <w:pPr>
              <w:pStyle w:val="CRCoverPage"/>
              <w:spacing w:after="0"/>
              <w:rPr>
                <w:b/>
                <w:i/>
                <w:noProof/>
                <w:sz w:val="8"/>
                <w:szCs w:val="8"/>
              </w:rPr>
            </w:pPr>
          </w:p>
        </w:tc>
        <w:tc>
          <w:tcPr>
            <w:tcW w:w="6946" w:type="dxa"/>
            <w:gridSpan w:val="9"/>
          </w:tcPr>
          <w:p w14:paraId="4111FC94" w14:textId="77777777" w:rsidR="00E8136A" w:rsidRDefault="00E8136A" w:rsidP="0017466E">
            <w:pPr>
              <w:pStyle w:val="CRCoverPage"/>
              <w:spacing w:after="0"/>
              <w:rPr>
                <w:noProof/>
                <w:sz w:val="8"/>
                <w:szCs w:val="8"/>
              </w:rPr>
            </w:pPr>
          </w:p>
        </w:tc>
      </w:tr>
      <w:tr w:rsidR="00E8136A" w14:paraId="3FBBAFEF" w14:textId="77777777" w:rsidTr="0017466E">
        <w:tc>
          <w:tcPr>
            <w:tcW w:w="2694" w:type="dxa"/>
            <w:gridSpan w:val="2"/>
            <w:tcBorders>
              <w:top w:val="single" w:sz="4" w:space="0" w:color="auto"/>
              <w:left w:val="single" w:sz="4" w:space="0" w:color="auto"/>
            </w:tcBorders>
          </w:tcPr>
          <w:p w14:paraId="0ADEE0D2" w14:textId="77777777" w:rsidR="00E8136A" w:rsidRDefault="00E8136A" w:rsidP="001746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639E46" w14:textId="14003316" w:rsidR="00E8136A" w:rsidRDefault="00970DC2" w:rsidP="0017466E">
            <w:pPr>
              <w:pStyle w:val="CRCoverPage"/>
              <w:spacing w:after="0"/>
              <w:ind w:left="100"/>
              <w:rPr>
                <w:noProof/>
              </w:rPr>
            </w:pPr>
            <w:r w:rsidRPr="000003F4">
              <w:t>Annex A</w:t>
            </w:r>
          </w:p>
        </w:tc>
      </w:tr>
      <w:tr w:rsidR="00E8136A" w14:paraId="318511DB" w14:textId="77777777" w:rsidTr="0017466E">
        <w:tc>
          <w:tcPr>
            <w:tcW w:w="2694" w:type="dxa"/>
            <w:gridSpan w:val="2"/>
            <w:tcBorders>
              <w:left w:val="single" w:sz="4" w:space="0" w:color="auto"/>
            </w:tcBorders>
          </w:tcPr>
          <w:p w14:paraId="1E5928C3" w14:textId="77777777" w:rsidR="00E8136A" w:rsidRDefault="00E8136A" w:rsidP="0017466E">
            <w:pPr>
              <w:pStyle w:val="CRCoverPage"/>
              <w:spacing w:after="0"/>
              <w:rPr>
                <w:b/>
                <w:i/>
                <w:noProof/>
                <w:sz w:val="8"/>
                <w:szCs w:val="8"/>
              </w:rPr>
            </w:pPr>
          </w:p>
        </w:tc>
        <w:tc>
          <w:tcPr>
            <w:tcW w:w="6946" w:type="dxa"/>
            <w:gridSpan w:val="9"/>
            <w:tcBorders>
              <w:right w:val="single" w:sz="4" w:space="0" w:color="auto"/>
            </w:tcBorders>
          </w:tcPr>
          <w:p w14:paraId="5D7D7883" w14:textId="77777777" w:rsidR="00E8136A" w:rsidRDefault="00E8136A" w:rsidP="0017466E">
            <w:pPr>
              <w:pStyle w:val="CRCoverPage"/>
              <w:spacing w:after="0"/>
              <w:rPr>
                <w:noProof/>
                <w:sz w:val="8"/>
                <w:szCs w:val="8"/>
              </w:rPr>
            </w:pPr>
          </w:p>
        </w:tc>
      </w:tr>
      <w:tr w:rsidR="00E8136A" w14:paraId="490D8ABF" w14:textId="77777777" w:rsidTr="0017466E">
        <w:tc>
          <w:tcPr>
            <w:tcW w:w="2694" w:type="dxa"/>
            <w:gridSpan w:val="2"/>
            <w:tcBorders>
              <w:left w:val="single" w:sz="4" w:space="0" w:color="auto"/>
            </w:tcBorders>
          </w:tcPr>
          <w:p w14:paraId="590AD759" w14:textId="77777777" w:rsidR="00E8136A" w:rsidRDefault="00E8136A" w:rsidP="001746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F4548A" w14:textId="77777777" w:rsidR="00E8136A" w:rsidRDefault="00E8136A" w:rsidP="001746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BF87E" w14:textId="77777777" w:rsidR="00E8136A" w:rsidRDefault="00E8136A" w:rsidP="0017466E">
            <w:pPr>
              <w:pStyle w:val="CRCoverPage"/>
              <w:spacing w:after="0"/>
              <w:jc w:val="center"/>
              <w:rPr>
                <w:b/>
                <w:caps/>
                <w:noProof/>
              </w:rPr>
            </w:pPr>
            <w:r>
              <w:rPr>
                <w:b/>
                <w:caps/>
                <w:noProof/>
              </w:rPr>
              <w:t>N</w:t>
            </w:r>
          </w:p>
        </w:tc>
        <w:tc>
          <w:tcPr>
            <w:tcW w:w="2977" w:type="dxa"/>
            <w:gridSpan w:val="4"/>
          </w:tcPr>
          <w:p w14:paraId="0258C2C2" w14:textId="77777777" w:rsidR="00E8136A" w:rsidRDefault="00E8136A" w:rsidP="001746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343CCF" w14:textId="77777777" w:rsidR="00E8136A" w:rsidRDefault="00E8136A" w:rsidP="0017466E">
            <w:pPr>
              <w:pStyle w:val="CRCoverPage"/>
              <w:spacing w:after="0"/>
              <w:ind w:left="99"/>
              <w:rPr>
                <w:noProof/>
              </w:rPr>
            </w:pPr>
          </w:p>
        </w:tc>
      </w:tr>
      <w:tr w:rsidR="00E8136A" w14:paraId="580595ED" w14:textId="77777777" w:rsidTr="0017466E">
        <w:tc>
          <w:tcPr>
            <w:tcW w:w="2694" w:type="dxa"/>
            <w:gridSpan w:val="2"/>
            <w:tcBorders>
              <w:left w:val="single" w:sz="4" w:space="0" w:color="auto"/>
            </w:tcBorders>
          </w:tcPr>
          <w:p w14:paraId="27909F0D" w14:textId="77777777" w:rsidR="00E8136A" w:rsidRDefault="00E8136A" w:rsidP="001746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326B25" w14:textId="77777777" w:rsidR="00E8136A" w:rsidRDefault="00E8136A" w:rsidP="00174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557D7" w14:textId="77777777" w:rsidR="00E8136A" w:rsidRDefault="00E8136A" w:rsidP="0017466E">
            <w:pPr>
              <w:pStyle w:val="CRCoverPage"/>
              <w:spacing w:after="0"/>
              <w:jc w:val="center"/>
              <w:rPr>
                <w:b/>
                <w:caps/>
                <w:noProof/>
              </w:rPr>
            </w:pPr>
            <w:r>
              <w:rPr>
                <w:b/>
                <w:caps/>
                <w:noProof/>
              </w:rPr>
              <w:t>X</w:t>
            </w:r>
          </w:p>
        </w:tc>
        <w:tc>
          <w:tcPr>
            <w:tcW w:w="2977" w:type="dxa"/>
            <w:gridSpan w:val="4"/>
          </w:tcPr>
          <w:p w14:paraId="66478E12" w14:textId="77777777" w:rsidR="00E8136A" w:rsidRDefault="00E8136A" w:rsidP="001746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2246DE" w14:textId="77777777" w:rsidR="00E8136A" w:rsidRDefault="00E8136A" w:rsidP="0017466E">
            <w:pPr>
              <w:pStyle w:val="CRCoverPage"/>
              <w:spacing w:after="0"/>
              <w:ind w:left="99"/>
              <w:rPr>
                <w:noProof/>
              </w:rPr>
            </w:pPr>
            <w:r>
              <w:rPr>
                <w:noProof/>
              </w:rPr>
              <w:t xml:space="preserve">TS/TR ... CR ... </w:t>
            </w:r>
          </w:p>
        </w:tc>
      </w:tr>
      <w:tr w:rsidR="00E8136A" w14:paraId="73AAE3EA" w14:textId="77777777" w:rsidTr="0017466E">
        <w:tc>
          <w:tcPr>
            <w:tcW w:w="2694" w:type="dxa"/>
            <w:gridSpan w:val="2"/>
            <w:tcBorders>
              <w:left w:val="single" w:sz="4" w:space="0" w:color="auto"/>
            </w:tcBorders>
          </w:tcPr>
          <w:p w14:paraId="695598C9" w14:textId="77777777" w:rsidR="00E8136A" w:rsidRDefault="00E8136A" w:rsidP="001746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3423F" w14:textId="77777777" w:rsidR="00E8136A" w:rsidRDefault="00E8136A" w:rsidP="00174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11B97" w14:textId="77777777" w:rsidR="00E8136A" w:rsidRDefault="00E8136A" w:rsidP="0017466E">
            <w:pPr>
              <w:pStyle w:val="CRCoverPage"/>
              <w:spacing w:after="0"/>
              <w:jc w:val="center"/>
              <w:rPr>
                <w:b/>
                <w:caps/>
                <w:noProof/>
              </w:rPr>
            </w:pPr>
            <w:r>
              <w:rPr>
                <w:b/>
                <w:caps/>
                <w:noProof/>
              </w:rPr>
              <w:t>X</w:t>
            </w:r>
          </w:p>
        </w:tc>
        <w:tc>
          <w:tcPr>
            <w:tcW w:w="2977" w:type="dxa"/>
            <w:gridSpan w:val="4"/>
          </w:tcPr>
          <w:p w14:paraId="01AC4C3F" w14:textId="77777777" w:rsidR="00E8136A" w:rsidRDefault="00E8136A" w:rsidP="001746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F5BEF0" w14:textId="77777777" w:rsidR="00E8136A" w:rsidRDefault="00E8136A" w:rsidP="0017466E">
            <w:pPr>
              <w:pStyle w:val="CRCoverPage"/>
              <w:spacing w:after="0"/>
              <w:ind w:left="99"/>
              <w:rPr>
                <w:noProof/>
              </w:rPr>
            </w:pPr>
            <w:r>
              <w:rPr>
                <w:noProof/>
              </w:rPr>
              <w:t xml:space="preserve">TS/TR ... CR ... </w:t>
            </w:r>
          </w:p>
        </w:tc>
      </w:tr>
      <w:tr w:rsidR="00E8136A" w14:paraId="0DA1A03D" w14:textId="77777777" w:rsidTr="0017466E">
        <w:tc>
          <w:tcPr>
            <w:tcW w:w="2694" w:type="dxa"/>
            <w:gridSpan w:val="2"/>
            <w:tcBorders>
              <w:left w:val="single" w:sz="4" w:space="0" w:color="auto"/>
            </w:tcBorders>
          </w:tcPr>
          <w:p w14:paraId="7DF679F8" w14:textId="77777777" w:rsidR="00E8136A" w:rsidRDefault="00E8136A" w:rsidP="0017466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3B229EF" w14:textId="77777777" w:rsidR="00E8136A" w:rsidRDefault="00E8136A" w:rsidP="00174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FA5FF" w14:textId="77777777" w:rsidR="00E8136A" w:rsidRDefault="00E8136A" w:rsidP="0017466E">
            <w:pPr>
              <w:pStyle w:val="CRCoverPage"/>
              <w:spacing w:after="0"/>
              <w:jc w:val="center"/>
              <w:rPr>
                <w:b/>
                <w:caps/>
                <w:noProof/>
              </w:rPr>
            </w:pPr>
            <w:r>
              <w:rPr>
                <w:b/>
                <w:caps/>
                <w:noProof/>
              </w:rPr>
              <w:t>X</w:t>
            </w:r>
          </w:p>
        </w:tc>
        <w:tc>
          <w:tcPr>
            <w:tcW w:w="2977" w:type="dxa"/>
            <w:gridSpan w:val="4"/>
          </w:tcPr>
          <w:p w14:paraId="2E8FD7F8" w14:textId="77777777" w:rsidR="00E8136A" w:rsidRDefault="00E8136A" w:rsidP="001746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5CFEA3" w14:textId="77777777" w:rsidR="00E8136A" w:rsidRDefault="00E8136A" w:rsidP="0017466E">
            <w:pPr>
              <w:pStyle w:val="CRCoverPage"/>
              <w:spacing w:after="0"/>
              <w:ind w:left="99"/>
              <w:rPr>
                <w:noProof/>
              </w:rPr>
            </w:pPr>
            <w:r>
              <w:rPr>
                <w:noProof/>
              </w:rPr>
              <w:t xml:space="preserve">TS/TR ... CR ... </w:t>
            </w:r>
          </w:p>
        </w:tc>
      </w:tr>
      <w:tr w:rsidR="00E8136A" w14:paraId="076220C9" w14:textId="77777777" w:rsidTr="0017466E">
        <w:tc>
          <w:tcPr>
            <w:tcW w:w="2694" w:type="dxa"/>
            <w:gridSpan w:val="2"/>
            <w:tcBorders>
              <w:left w:val="single" w:sz="4" w:space="0" w:color="auto"/>
            </w:tcBorders>
          </w:tcPr>
          <w:p w14:paraId="0C8D02A7" w14:textId="77777777" w:rsidR="00E8136A" w:rsidRDefault="00E8136A" w:rsidP="0017466E">
            <w:pPr>
              <w:pStyle w:val="CRCoverPage"/>
              <w:spacing w:after="0"/>
              <w:rPr>
                <w:b/>
                <w:i/>
                <w:noProof/>
              </w:rPr>
            </w:pPr>
          </w:p>
        </w:tc>
        <w:tc>
          <w:tcPr>
            <w:tcW w:w="6946" w:type="dxa"/>
            <w:gridSpan w:val="9"/>
            <w:tcBorders>
              <w:right w:val="single" w:sz="4" w:space="0" w:color="auto"/>
            </w:tcBorders>
          </w:tcPr>
          <w:p w14:paraId="18AB86E1" w14:textId="77777777" w:rsidR="00E8136A" w:rsidRDefault="00E8136A" w:rsidP="0017466E">
            <w:pPr>
              <w:pStyle w:val="CRCoverPage"/>
              <w:spacing w:after="0"/>
              <w:rPr>
                <w:noProof/>
              </w:rPr>
            </w:pPr>
          </w:p>
        </w:tc>
      </w:tr>
      <w:tr w:rsidR="00E8136A" w14:paraId="483B5627" w14:textId="77777777" w:rsidTr="0017466E">
        <w:tc>
          <w:tcPr>
            <w:tcW w:w="2694" w:type="dxa"/>
            <w:gridSpan w:val="2"/>
            <w:tcBorders>
              <w:left w:val="single" w:sz="4" w:space="0" w:color="auto"/>
              <w:bottom w:val="single" w:sz="4" w:space="0" w:color="auto"/>
            </w:tcBorders>
          </w:tcPr>
          <w:p w14:paraId="5A907797" w14:textId="77777777" w:rsidR="00E8136A" w:rsidRDefault="00E8136A" w:rsidP="001746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48BB03" w14:textId="5B2637D8" w:rsidR="00E8136A" w:rsidRDefault="00E8136A" w:rsidP="0017466E">
            <w:pPr>
              <w:pStyle w:val="CRCoverPage"/>
              <w:spacing w:after="0"/>
              <w:ind w:left="100"/>
              <w:rPr>
                <w:noProof/>
              </w:rPr>
            </w:pPr>
          </w:p>
        </w:tc>
      </w:tr>
      <w:tr w:rsidR="00E8136A" w:rsidRPr="008863B9" w14:paraId="03ED681D" w14:textId="77777777" w:rsidTr="0017466E">
        <w:tc>
          <w:tcPr>
            <w:tcW w:w="2694" w:type="dxa"/>
            <w:gridSpan w:val="2"/>
            <w:tcBorders>
              <w:top w:val="single" w:sz="4" w:space="0" w:color="auto"/>
              <w:bottom w:val="single" w:sz="4" w:space="0" w:color="auto"/>
            </w:tcBorders>
          </w:tcPr>
          <w:p w14:paraId="2764FDF2" w14:textId="77777777" w:rsidR="00E8136A" w:rsidRPr="008863B9" w:rsidRDefault="00E8136A" w:rsidP="001746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6EF657" w14:textId="77777777" w:rsidR="00E8136A" w:rsidRPr="008863B9" w:rsidRDefault="00E8136A" w:rsidP="0017466E">
            <w:pPr>
              <w:pStyle w:val="CRCoverPage"/>
              <w:spacing w:after="0"/>
              <w:ind w:left="100"/>
              <w:rPr>
                <w:noProof/>
                <w:sz w:val="8"/>
                <w:szCs w:val="8"/>
              </w:rPr>
            </w:pPr>
          </w:p>
        </w:tc>
      </w:tr>
      <w:tr w:rsidR="00E8136A" w14:paraId="33B83B75" w14:textId="77777777" w:rsidTr="0017466E">
        <w:tc>
          <w:tcPr>
            <w:tcW w:w="2694" w:type="dxa"/>
            <w:gridSpan w:val="2"/>
            <w:tcBorders>
              <w:top w:val="single" w:sz="4" w:space="0" w:color="auto"/>
              <w:left w:val="single" w:sz="4" w:space="0" w:color="auto"/>
              <w:bottom w:val="single" w:sz="4" w:space="0" w:color="auto"/>
            </w:tcBorders>
          </w:tcPr>
          <w:p w14:paraId="45BFC15B" w14:textId="77777777" w:rsidR="00E8136A" w:rsidRDefault="00E8136A" w:rsidP="001746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6988F6" w14:textId="3AAED8F8" w:rsidR="00271F63" w:rsidRDefault="00463D79" w:rsidP="0017466E">
            <w:pPr>
              <w:pStyle w:val="CRCoverPage"/>
              <w:spacing w:after="0"/>
              <w:ind w:left="100"/>
              <w:rPr>
                <w:noProof/>
                <w:lang w:eastAsia="zh-CN"/>
              </w:rPr>
            </w:pPr>
            <w:r w:rsidRPr="00463D79">
              <w:rPr>
                <w:noProof/>
                <w:lang w:eastAsia="zh-CN"/>
              </w:rPr>
              <w:t>Revised from: R5-260878r1.</w:t>
            </w:r>
          </w:p>
        </w:tc>
      </w:tr>
    </w:tbl>
    <w:p w14:paraId="3DCDB52C" w14:textId="77777777" w:rsidR="00E8136A" w:rsidRDefault="00E8136A" w:rsidP="00E8136A">
      <w:pPr>
        <w:pStyle w:val="CRCoverPage"/>
        <w:spacing w:after="0"/>
        <w:rPr>
          <w:noProof/>
          <w:sz w:val="8"/>
          <w:szCs w:val="8"/>
        </w:rPr>
      </w:pPr>
    </w:p>
    <w:p w14:paraId="17AC1F45" w14:textId="77777777" w:rsidR="00E8136A" w:rsidRDefault="00E8136A" w:rsidP="00E8136A">
      <w:pPr>
        <w:rPr>
          <w:noProof/>
        </w:rPr>
        <w:sectPr w:rsidR="00E8136A"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1385C14" w14:textId="77777777" w:rsidR="00E8136A" w:rsidRDefault="00E8136A" w:rsidP="00E8136A">
      <w:pPr>
        <w:pStyle w:val="CRSeparator"/>
      </w:pPr>
      <w:r w:rsidRPr="00CE4669">
        <w:lastRenderedPageBreak/>
        <w:t>==============First change==============</w:t>
      </w:r>
    </w:p>
    <w:p w14:paraId="587D3268" w14:textId="77777777" w:rsidR="00F2789D" w:rsidRPr="000003F4" w:rsidRDefault="00F2789D" w:rsidP="00F2789D">
      <w:pPr>
        <w:pStyle w:val="8"/>
      </w:pPr>
      <w:bookmarkStart w:id="0" w:name="_Toc210401198"/>
      <w:bookmarkStart w:id="1" w:name="_Toc29237957"/>
      <w:bookmarkStart w:id="2" w:name="_Toc37235861"/>
      <w:bookmarkStart w:id="3" w:name="_Toc46499569"/>
      <w:bookmarkStart w:id="4" w:name="_Toc52492301"/>
      <w:bookmarkStart w:id="5" w:name="_Toc130934904"/>
      <w:r w:rsidRPr="000003F4">
        <w:t>Annex A (informative):</w:t>
      </w:r>
      <w:r w:rsidRPr="000003F4">
        <w:br/>
      </w:r>
      <w:r w:rsidRPr="000003F4">
        <w:rPr>
          <w:lang w:eastAsia="zh-CN"/>
        </w:rPr>
        <w:t xml:space="preserve">Rel-16 and later test cases completed for </w:t>
      </w:r>
      <w:r w:rsidRPr="00070356">
        <w:rPr>
          <w:lang w:eastAsia="zh-CN"/>
        </w:rPr>
        <w:t>(e)</w:t>
      </w:r>
      <w:proofErr w:type="spellStart"/>
      <w:r w:rsidRPr="000003F4">
        <w:rPr>
          <w:lang w:eastAsia="zh-CN"/>
        </w:rPr>
        <w:t>RedCap</w:t>
      </w:r>
      <w:proofErr w:type="spellEnd"/>
      <w:r w:rsidRPr="000003F4">
        <w:rPr>
          <w:lang w:eastAsia="zh-CN"/>
        </w:rPr>
        <w:t xml:space="preserve"> UEs</w:t>
      </w:r>
      <w:bookmarkEnd w:id="0"/>
    </w:p>
    <w:bookmarkEnd w:id="1"/>
    <w:bookmarkEnd w:id="2"/>
    <w:bookmarkEnd w:id="3"/>
    <w:bookmarkEnd w:id="4"/>
    <w:bookmarkEnd w:id="5"/>
    <w:p w14:paraId="56039400" w14:textId="77777777" w:rsidR="00F2789D" w:rsidRPr="000003F4" w:rsidRDefault="00F2789D" w:rsidP="00F2789D">
      <w:pPr>
        <w:rPr>
          <w:lang w:eastAsia="zh-CN"/>
        </w:rPr>
      </w:pPr>
      <w:r w:rsidRPr="000003F4">
        <w:rPr>
          <w:lang w:eastAsia="zh-CN"/>
        </w:rPr>
        <w:t xml:space="preserve">Currently for </w:t>
      </w:r>
      <w:proofErr w:type="spellStart"/>
      <w:r w:rsidRPr="000003F4">
        <w:rPr>
          <w:lang w:eastAsia="zh-CN"/>
        </w:rPr>
        <w:t>RedCap</w:t>
      </w:r>
      <w:proofErr w:type="spellEnd"/>
      <w:r w:rsidRPr="000003F4">
        <w:rPr>
          <w:lang w:eastAsia="zh-CN"/>
        </w:rPr>
        <w:t xml:space="preserve"> UEs that set the PICS complying with TS 38.508-2 [5] clause A.4.3.12, Rel-15 test cases and Rel-17 </w:t>
      </w:r>
      <w:proofErr w:type="spellStart"/>
      <w:r w:rsidRPr="000003F4">
        <w:rPr>
          <w:lang w:eastAsia="zh-CN"/>
        </w:rPr>
        <w:t>RedCap</w:t>
      </w:r>
      <w:proofErr w:type="spellEnd"/>
      <w:r w:rsidRPr="000003F4">
        <w:rPr>
          <w:lang w:eastAsia="zh-CN"/>
        </w:rPr>
        <w:t xml:space="preserve"> specific test cases are applicable. </w:t>
      </w:r>
    </w:p>
    <w:p w14:paraId="6251A422" w14:textId="77777777" w:rsidR="00F2789D" w:rsidRPr="000003F4" w:rsidRDefault="00F2789D" w:rsidP="00F2789D">
      <w:pPr>
        <w:rPr>
          <w:lang w:eastAsia="zh-CN"/>
        </w:rPr>
      </w:pPr>
      <w:r w:rsidRPr="000003F4">
        <w:rPr>
          <w:lang w:eastAsia="zh-CN"/>
        </w:rPr>
        <w:t xml:space="preserve">In the current version of the specification, Rel-16 and later test cases listed in Table A-1 have been fully analysed and confirmed to be completed for execution against </w:t>
      </w:r>
      <w:proofErr w:type="spellStart"/>
      <w:r w:rsidRPr="000003F4">
        <w:rPr>
          <w:lang w:eastAsia="zh-CN"/>
        </w:rPr>
        <w:t>RedCap</w:t>
      </w:r>
      <w:proofErr w:type="spellEnd"/>
      <w:r w:rsidRPr="000003F4">
        <w:rPr>
          <w:lang w:eastAsia="zh-CN"/>
        </w:rPr>
        <w:t xml:space="preserve"> UEs. Applicability of other Rel-16 and later test cases are under further study.</w:t>
      </w:r>
    </w:p>
    <w:p w14:paraId="711287E9" w14:textId="77777777" w:rsidR="00F2789D" w:rsidRPr="000003F4" w:rsidRDefault="00F2789D" w:rsidP="00F2789D">
      <w:pPr>
        <w:pStyle w:val="TH"/>
        <w:rPr>
          <w:bCs/>
          <w:color w:val="2F5496"/>
          <w:sz w:val="24"/>
          <w:szCs w:val="24"/>
        </w:rPr>
      </w:pPr>
      <w:r w:rsidRPr="000003F4">
        <w:t xml:space="preserve">Table A-1: Rel-16 and later test cases completed for </w:t>
      </w:r>
      <w:proofErr w:type="spellStart"/>
      <w:r w:rsidRPr="000003F4">
        <w:t>RedCap</w:t>
      </w:r>
      <w:proofErr w:type="spellEnd"/>
      <w:r w:rsidRPr="000003F4">
        <w:t xml:space="preserve">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F2789D" w:rsidRPr="000003F4" w14:paraId="61CE36F3" w14:textId="77777777" w:rsidTr="0017466E">
        <w:trPr>
          <w:trHeight w:val="185"/>
          <w:tblHeader/>
        </w:trPr>
        <w:tc>
          <w:tcPr>
            <w:tcW w:w="1214" w:type="dxa"/>
            <w:tcBorders>
              <w:bottom w:val="nil"/>
            </w:tcBorders>
          </w:tcPr>
          <w:p w14:paraId="6EF4F47F" w14:textId="77777777" w:rsidR="00F2789D" w:rsidRPr="000003F4" w:rsidRDefault="00F2789D" w:rsidP="0017466E">
            <w:pPr>
              <w:pStyle w:val="TAH"/>
              <w:keepNext w:val="0"/>
              <w:keepLines w:val="0"/>
              <w:rPr>
                <w:sz w:val="16"/>
                <w:szCs w:val="16"/>
              </w:rPr>
            </w:pPr>
            <w:r w:rsidRPr="000003F4">
              <w:rPr>
                <w:sz w:val="16"/>
                <w:szCs w:val="16"/>
              </w:rPr>
              <w:t>Clause</w:t>
            </w:r>
          </w:p>
        </w:tc>
        <w:tc>
          <w:tcPr>
            <w:tcW w:w="812" w:type="dxa"/>
            <w:tcBorders>
              <w:bottom w:val="nil"/>
            </w:tcBorders>
          </w:tcPr>
          <w:p w14:paraId="465499E8" w14:textId="77777777" w:rsidR="00F2789D" w:rsidRPr="000003F4" w:rsidRDefault="00F2789D" w:rsidP="0017466E">
            <w:pPr>
              <w:pStyle w:val="TAC"/>
              <w:keepNext w:val="0"/>
              <w:keepLines w:val="0"/>
              <w:rPr>
                <w:b/>
                <w:sz w:val="16"/>
                <w:szCs w:val="16"/>
                <w:lang w:eastAsia="zh-CN"/>
              </w:rPr>
            </w:pPr>
            <w:r w:rsidRPr="000003F4">
              <w:rPr>
                <w:b/>
                <w:sz w:val="16"/>
                <w:szCs w:val="16"/>
                <w:lang w:eastAsia="zh-CN"/>
              </w:rPr>
              <w:t>Release</w:t>
            </w:r>
          </w:p>
        </w:tc>
        <w:tc>
          <w:tcPr>
            <w:tcW w:w="5057" w:type="dxa"/>
            <w:tcBorders>
              <w:bottom w:val="nil"/>
            </w:tcBorders>
          </w:tcPr>
          <w:p w14:paraId="36A1372B" w14:textId="77777777" w:rsidR="00F2789D" w:rsidRPr="000003F4" w:rsidRDefault="00F2789D" w:rsidP="0017466E">
            <w:pPr>
              <w:pStyle w:val="TAC"/>
              <w:keepNext w:val="0"/>
              <w:keepLines w:val="0"/>
              <w:rPr>
                <w:sz w:val="16"/>
                <w:szCs w:val="16"/>
              </w:rPr>
            </w:pPr>
            <w:r w:rsidRPr="000003F4">
              <w:rPr>
                <w:b/>
                <w:sz w:val="16"/>
                <w:szCs w:val="16"/>
              </w:rPr>
              <w:t>Feature</w:t>
            </w:r>
          </w:p>
        </w:tc>
      </w:tr>
      <w:tr w:rsidR="00F2789D" w:rsidRPr="000003F4" w14:paraId="35C729A7"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3F1EE94F" w14:textId="77777777" w:rsidR="00F2789D" w:rsidRPr="000003F4" w:rsidRDefault="00F2789D" w:rsidP="0017466E">
            <w:pPr>
              <w:pStyle w:val="TAH"/>
              <w:keepNext w:val="0"/>
              <w:keepLines w:val="0"/>
              <w:jc w:val="left"/>
              <w:rPr>
                <w:rFonts w:cs="Arial"/>
                <w:b w:val="0"/>
                <w:sz w:val="16"/>
                <w:szCs w:val="16"/>
              </w:rPr>
            </w:pPr>
            <w:r w:rsidRPr="000003F4">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1FE95E28"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56CDF1EE" w14:textId="77777777" w:rsidR="00F2789D" w:rsidRPr="000003F4" w:rsidRDefault="00F2789D" w:rsidP="0017466E">
            <w:pPr>
              <w:pStyle w:val="TAC"/>
              <w:keepNext w:val="0"/>
              <w:keepLines w:val="0"/>
              <w:jc w:val="left"/>
              <w:rPr>
                <w:sz w:val="16"/>
                <w:lang w:eastAsia="zh-CN"/>
              </w:rPr>
            </w:pPr>
            <w:r w:rsidRPr="000003F4">
              <w:rPr>
                <w:sz w:val="16"/>
                <w:lang w:eastAsia="zh-CN"/>
              </w:rPr>
              <w:t>2-step RACH for NR</w:t>
            </w:r>
          </w:p>
        </w:tc>
      </w:tr>
      <w:tr w:rsidR="00F2789D" w:rsidRPr="000003F4" w14:paraId="1220D490"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3495BE9D" w14:textId="77777777" w:rsidR="00F2789D" w:rsidRPr="000003F4" w:rsidRDefault="00F2789D" w:rsidP="0017466E">
            <w:pPr>
              <w:pStyle w:val="TAH"/>
              <w:keepNext w:val="0"/>
              <w:keepLines w:val="0"/>
              <w:jc w:val="left"/>
              <w:rPr>
                <w:rFonts w:cs="Arial"/>
                <w:b w:val="0"/>
                <w:sz w:val="16"/>
                <w:szCs w:val="16"/>
              </w:rPr>
            </w:pPr>
            <w:r w:rsidRPr="000003F4">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6FBE69CB"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76ED8C00" w14:textId="77777777" w:rsidR="00F2789D" w:rsidRPr="000003F4" w:rsidRDefault="00F2789D" w:rsidP="0017466E">
            <w:pPr>
              <w:pStyle w:val="TAC"/>
              <w:keepNext w:val="0"/>
              <w:keepLines w:val="0"/>
              <w:jc w:val="left"/>
              <w:rPr>
                <w:sz w:val="16"/>
              </w:rPr>
            </w:pPr>
            <w:r w:rsidRPr="000003F4">
              <w:rPr>
                <w:sz w:val="16"/>
                <w:lang w:eastAsia="zh-CN"/>
              </w:rPr>
              <w:t>2-step RACH for NR</w:t>
            </w:r>
          </w:p>
        </w:tc>
      </w:tr>
      <w:tr w:rsidR="00F2789D" w:rsidRPr="000003F4" w14:paraId="057781B8"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108755D5" w14:textId="77777777" w:rsidR="00F2789D" w:rsidRPr="000003F4" w:rsidRDefault="00F2789D" w:rsidP="0017466E">
            <w:pPr>
              <w:pStyle w:val="TAH"/>
              <w:keepNext w:val="0"/>
              <w:keepLines w:val="0"/>
              <w:jc w:val="left"/>
              <w:rPr>
                <w:rFonts w:cs="Arial"/>
                <w:b w:val="0"/>
                <w:sz w:val="16"/>
                <w:szCs w:val="16"/>
              </w:rPr>
            </w:pPr>
            <w:r w:rsidRPr="000003F4">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32F484BA"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69949DD2" w14:textId="77777777" w:rsidR="00F2789D" w:rsidRPr="000003F4" w:rsidRDefault="00F2789D" w:rsidP="0017466E">
            <w:pPr>
              <w:pStyle w:val="TAC"/>
              <w:keepNext w:val="0"/>
              <w:keepLines w:val="0"/>
              <w:jc w:val="left"/>
              <w:rPr>
                <w:sz w:val="16"/>
              </w:rPr>
            </w:pPr>
            <w:r w:rsidRPr="000003F4">
              <w:rPr>
                <w:sz w:val="16"/>
                <w:lang w:eastAsia="zh-CN"/>
              </w:rPr>
              <w:t>2-step RACH for NR</w:t>
            </w:r>
          </w:p>
        </w:tc>
      </w:tr>
      <w:tr w:rsidR="00F2789D" w:rsidRPr="000003F4" w14:paraId="7EA13EAB"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4B8300E" w14:textId="77777777" w:rsidR="00F2789D" w:rsidRPr="000003F4" w:rsidRDefault="00F2789D" w:rsidP="0017466E">
            <w:pPr>
              <w:pStyle w:val="TAH"/>
              <w:keepNext w:val="0"/>
              <w:keepLines w:val="0"/>
              <w:jc w:val="left"/>
              <w:rPr>
                <w:rFonts w:cs="Arial"/>
                <w:b w:val="0"/>
                <w:sz w:val="16"/>
                <w:szCs w:val="16"/>
              </w:rPr>
            </w:pPr>
            <w:r w:rsidRPr="000003F4">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39187C7A"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7B6C23AB" w14:textId="77777777" w:rsidR="00F2789D" w:rsidRPr="000003F4" w:rsidRDefault="00F2789D" w:rsidP="0017466E">
            <w:pPr>
              <w:pStyle w:val="TAC"/>
              <w:keepNext w:val="0"/>
              <w:keepLines w:val="0"/>
              <w:jc w:val="left"/>
              <w:rPr>
                <w:sz w:val="16"/>
              </w:rPr>
            </w:pPr>
            <w:r w:rsidRPr="000003F4">
              <w:rPr>
                <w:sz w:val="16"/>
                <w:lang w:eastAsia="zh-CN"/>
              </w:rPr>
              <w:t>2-step RACH for NR</w:t>
            </w:r>
          </w:p>
        </w:tc>
      </w:tr>
      <w:tr w:rsidR="00F2789D" w:rsidRPr="000003F4" w14:paraId="38394082"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0AEE2787" w14:textId="77777777" w:rsidR="00F2789D" w:rsidRPr="000003F4" w:rsidRDefault="00F2789D" w:rsidP="0017466E">
            <w:pPr>
              <w:pStyle w:val="TAH"/>
              <w:keepNext w:val="0"/>
              <w:keepLines w:val="0"/>
              <w:jc w:val="left"/>
              <w:rPr>
                <w:rFonts w:cs="Arial"/>
                <w:b w:val="0"/>
                <w:sz w:val="16"/>
                <w:szCs w:val="16"/>
              </w:rPr>
            </w:pPr>
            <w:r w:rsidRPr="000003F4">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6D6F0DD4"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58726929" w14:textId="77777777" w:rsidR="00F2789D" w:rsidRPr="000003F4" w:rsidRDefault="00F2789D" w:rsidP="0017466E">
            <w:pPr>
              <w:pStyle w:val="TAC"/>
              <w:keepNext w:val="0"/>
              <w:keepLines w:val="0"/>
              <w:jc w:val="left"/>
              <w:rPr>
                <w:sz w:val="16"/>
              </w:rPr>
            </w:pPr>
            <w:r w:rsidRPr="000003F4">
              <w:rPr>
                <w:sz w:val="16"/>
                <w:lang w:eastAsia="zh-CN"/>
              </w:rPr>
              <w:t>2-step RACH for NR</w:t>
            </w:r>
          </w:p>
        </w:tc>
      </w:tr>
      <w:tr w:rsidR="00F2789D" w:rsidRPr="000003F4" w14:paraId="6B1E2CE0"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076C8350" w14:textId="77777777" w:rsidR="00F2789D" w:rsidRPr="000003F4" w:rsidRDefault="00F2789D" w:rsidP="0017466E">
            <w:pPr>
              <w:pStyle w:val="TAH"/>
              <w:keepNext w:val="0"/>
              <w:keepLines w:val="0"/>
              <w:jc w:val="left"/>
              <w:rPr>
                <w:rFonts w:cs="Arial"/>
                <w:b w:val="0"/>
                <w:sz w:val="16"/>
                <w:szCs w:val="16"/>
              </w:rPr>
            </w:pPr>
            <w:r w:rsidRPr="000003F4">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68F63D7F"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49A21C22" w14:textId="77777777" w:rsidR="00F2789D" w:rsidRPr="000003F4" w:rsidRDefault="00F2789D" w:rsidP="0017466E">
            <w:pPr>
              <w:pStyle w:val="TAC"/>
              <w:keepNext w:val="0"/>
              <w:keepLines w:val="0"/>
              <w:jc w:val="left"/>
              <w:rPr>
                <w:sz w:val="16"/>
              </w:rPr>
            </w:pPr>
            <w:r w:rsidRPr="000003F4">
              <w:rPr>
                <w:sz w:val="16"/>
                <w:lang w:eastAsia="zh-CN"/>
              </w:rPr>
              <w:t>2-step RACH for NR</w:t>
            </w:r>
          </w:p>
        </w:tc>
      </w:tr>
      <w:tr w:rsidR="00F2789D" w:rsidRPr="000003F4" w14:paraId="186543AE"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7FAC761F" w14:textId="77777777" w:rsidR="00F2789D" w:rsidRPr="000003F4" w:rsidRDefault="00F2789D" w:rsidP="0017466E">
            <w:pPr>
              <w:pStyle w:val="TAH"/>
              <w:keepNext w:val="0"/>
              <w:keepLines w:val="0"/>
              <w:jc w:val="left"/>
              <w:rPr>
                <w:b w:val="0"/>
                <w:sz w:val="16"/>
                <w:szCs w:val="16"/>
              </w:rPr>
            </w:pPr>
            <w:r w:rsidRPr="000003F4">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163C8112"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2A30421E" w14:textId="77777777" w:rsidR="00F2789D" w:rsidRPr="000003F4" w:rsidRDefault="00F2789D" w:rsidP="0017466E">
            <w:pPr>
              <w:pStyle w:val="TAC"/>
              <w:keepNext w:val="0"/>
              <w:keepLines w:val="0"/>
              <w:jc w:val="left"/>
              <w:rPr>
                <w:sz w:val="16"/>
                <w:lang w:eastAsia="zh-CN"/>
              </w:rPr>
            </w:pPr>
            <w:r w:rsidRPr="000003F4">
              <w:rPr>
                <w:sz w:val="16"/>
                <w:lang w:eastAsia="zh-CN"/>
              </w:rPr>
              <w:t>NR coverage enhancements</w:t>
            </w:r>
          </w:p>
        </w:tc>
      </w:tr>
      <w:tr w:rsidR="00F2789D" w:rsidRPr="000003F4" w14:paraId="092DCCD6"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7FE22853"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2231E83F"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6FA78888" w14:textId="77777777" w:rsidR="00F2789D" w:rsidRPr="000003F4" w:rsidRDefault="00F2789D" w:rsidP="0017466E">
            <w:pPr>
              <w:pStyle w:val="TAC"/>
              <w:keepNext w:val="0"/>
              <w:keepLines w:val="0"/>
              <w:jc w:val="left"/>
              <w:rPr>
                <w:sz w:val="16"/>
                <w:lang w:eastAsia="zh-CN"/>
              </w:rPr>
            </w:pPr>
            <w:r w:rsidRPr="000003F4">
              <w:rPr>
                <w:sz w:val="16"/>
                <w:lang w:eastAsia="zh-CN"/>
              </w:rPr>
              <w:t>NR coverage enhancements</w:t>
            </w:r>
          </w:p>
        </w:tc>
      </w:tr>
      <w:tr w:rsidR="00F2789D" w:rsidRPr="000003F4" w14:paraId="4FF07854"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3D17D1EF"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55DD8D66"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2F865826" w14:textId="77777777" w:rsidR="00F2789D" w:rsidRPr="000003F4" w:rsidRDefault="00F2789D" w:rsidP="0017466E">
            <w:pPr>
              <w:pStyle w:val="TAC"/>
              <w:keepNext w:val="0"/>
              <w:keepLines w:val="0"/>
              <w:jc w:val="left"/>
              <w:rPr>
                <w:bCs/>
                <w:sz w:val="16"/>
                <w:lang w:eastAsia="zh-CN"/>
              </w:rPr>
            </w:pPr>
            <w:r w:rsidRPr="000003F4">
              <w:rPr>
                <w:sz w:val="16"/>
                <w:lang w:eastAsia="zh-CN"/>
              </w:rPr>
              <w:t>NR coverage enhancements</w:t>
            </w:r>
          </w:p>
        </w:tc>
      </w:tr>
      <w:tr w:rsidR="00F2789D" w:rsidRPr="000003F4" w14:paraId="7EE822AF"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7451624"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106F44F0"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17B46735" w14:textId="77777777" w:rsidR="00F2789D" w:rsidRPr="000003F4" w:rsidRDefault="00F2789D" w:rsidP="0017466E">
            <w:pPr>
              <w:pStyle w:val="TAC"/>
              <w:keepNext w:val="0"/>
              <w:keepLines w:val="0"/>
              <w:jc w:val="left"/>
              <w:rPr>
                <w:bCs/>
                <w:sz w:val="16"/>
              </w:rPr>
            </w:pPr>
            <w:r w:rsidRPr="000003F4">
              <w:rPr>
                <w:sz w:val="16"/>
                <w:lang w:eastAsia="zh-CN"/>
              </w:rPr>
              <w:t>NR coverage enhancements</w:t>
            </w:r>
          </w:p>
        </w:tc>
      </w:tr>
      <w:tr w:rsidR="00F2789D" w:rsidRPr="000003F4" w14:paraId="7238A59C"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2A8789E3"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2CC19C1D"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1A8EC56D" w14:textId="77777777" w:rsidR="00F2789D" w:rsidRPr="000003F4" w:rsidRDefault="00F2789D" w:rsidP="0017466E">
            <w:pPr>
              <w:pStyle w:val="TAC"/>
              <w:keepNext w:val="0"/>
              <w:keepLines w:val="0"/>
              <w:jc w:val="left"/>
              <w:rPr>
                <w:bCs/>
                <w:sz w:val="16"/>
              </w:rPr>
            </w:pPr>
            <w:r w:rsidRPr="000003F4">
              <w:rPr>
                <w:sz w:val="16"/>
                <w:lang w:eastAsia="zh-CN"/>
              </w:rPr>
              <w:t>NR coverage enhancements</w:t>
            </w:r>
          </w:p>
        </w:tc>
      </w:tr>
      <w:tr w:rsidR="00F2789D" w:rsidRPr="000003F4" w14:paraId="3729631D"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023648A9"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7.1.1.3.14.4</w:t>
            </w:r>
          </w:p>
        </w:tc>
        <w:tc>
          <w:tcPr>
            <w:tcW w:w="812" w:type="dxa"/>
            <w:tcBorders>
              <w:top w:val="single" w:sz="4" w:space="0" w:color="auto"/>
              <w:left w:val="single" w:sz="4" w:space="0" w:color="auto"/>
              <w:bottom w:val="single" w:sz="4" w:space="0" w:color="auto"/>
              <w:right w:val="single" w:sz="4" w:space="0" w:color="auto"/>
            </w:tcBorders>
          </w:tcPr>
          <w:p w14:paraId="778E3FF3"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27385534" w14:textId="77777777" w:rsidR="00F2789D" w:rsidRPr="000003F4" w:rsidRDefault="00F2789D" w:rsidP="0017466E">
            <w:pPr>
              <w:pStyle w:val="TAC"/>
              <w:keepNext w:val="0"/>
              <w:keepLines w:val="0"/>
              <w:jc w:val="left"/>
              <w:rPr>
                <w:bCs/>
                <w:sz w:val="16"/>
              </w:rPr>
            </w:pPr>
            <w:r w:rsidRPr="000003F4">
              <w:rPr>
                <w:sz w:val="16"/>
                <w:lang w:eastAsia="zh-CN"/>
              </w:rPr>
              <w:t>NR coverage enhancements</w:t>
            </w:r>
          </w:p>
        </w:tc>
      </w:tr>
      <w:tr w:rsidR="00F2789D" w:rsidRPr="000003F4" w14:paraId="04A40CE5"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49CC245B"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379B8236"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63DF3293" w14:textId="77777777" w:rsidR="00F2789D" w:rsidRPr="000003F4" w:rsidRDefault="00F2789D" w:rsidP="0017466E">
            <w:pPr>
              <w:pStyle w:val="TAC"/>
              <w:keepNext w:val="0"/>
              <w:keepLines w:val="0"/>
              <w:jc w:val="left"/>
              <w:rPr>
                <w:bCs/>
                <w:sz w:val="16"/>
              </w:rPr>
            </w:pPr>
            <w:r w:rsidRPr="000003F4">
              <w:rPr>
                <w:sz w:val="16"/>
                <w:lang w:eastAsia="zh-CN"/>
              </w:rPr>
              <w:t>NR coverage enhancements</w:t>
            </w:r>
          </w:p>
        </w:tc>
      </w:tr>
      <w:tr w:rsidR="00F2789D" w:rsidRPr="000003F4" w14:paraId="5359F06F"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248F585A"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2A3D4026"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0AD2C847" w14:textId="77777777" w:rsidR="00F2789D" w:rsidRPr="000003F4" w:rsidRDefault="00F2789D" w:rsidP="0017466E">
            <w:pPr>
              <w:pStyle w:val="TAC"/>
              <w:keepNext w:val="0"/>
              <w:keepLines w:val="0"/>
              <w:jc w:val="left"/>
              <w:rPr>
                <w:bCs/>
                <w:sz w:val="16"/>
              </w:rPr>
            </w:pPr>
            <w:r w:rsidRPr="000003F4">
              <w:rPr>
                <w:sz w:val="16"/>
                <w:lang w:eastAsia="zh-CN"/>
              </w:rPr>
              <w:t>NR coverage enhancements</w:t>
            </w:r>
          </w:p>
        </w:tc>
      </w:tr>
      <w:tr w:rsidR="00F2789D" w:rsidRPr="000003F4" w14:paraId="453BE5F8"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3C69A558" w14:textId="77777777" w:rsidR="00F2789D" w:rsidRPr="000003F4" w:rsidRDefault="00F2789D" w:rsidP="0017466E">
            <w:pPr>
              <w:pStyle w:val="TAH"/>
              <w:keepNext w:val="0"/>
              <w:keepLines w:val="0"/>
              <w:jc w:val="left"/>
              <w:rPr>
                <w:rFonts w:cs="Arial"/>
                <w:bCs/>
                <w:sz w:val="16"/>
                <w:szCs w:val="16"/>
              </w:rPr>
            </w:pPr>
            <w:r w:rsidRPr="000003F4">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3BF904B3"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5B3617CC" w14:textId="77777777" w:rsidR="00F2789D" w:rsidRPr="000003F4" w:rsidRDefault="00F2789D" w:rsidP="0017466E">
            <w:pPr>
              <w:pStyle w:val="TAC"/>
              <w:keepNext w:val="0"/>
              <w:keepLines w:val="0"/>
              <w:jc w:val="left"/>
              <w:rPr>
                <w:sz w:val="16"/>
                <w:lang w:eastAsia="zh-CN"/>
              </w:rPr>
            </w:pPr>
            <w:r w:rsidRPr="000003F4">
              <w:rPr>
                <w:sz w:val="16"/>
                <w:lang w:eastAsia="zh-CN"/>
              </w:rPr>
              <w:t>Physical Layer Enhancements for NR URLLC</w:t>
            </w:r>
          </w:p>
        </w:tc>
      </w:tr>
      <w:tr w:rsidR="00F2789D" w:rsidRPr="000003F4" w14:paraId="0B29CADA"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25F23469" w14:textId="77777777" w:rsidR="00F2789D" w:rsidRPr="000003F4" w:rsidRDefault="00F2789D" w:rsidP="0017466E">
            <w:pPr>
              <w:pStyle w:val="TAH"/>
              <w:keepNext w:val="0"/>
              <w:keepLines w:val="0"/>
              <w:jc w:val="left"/>
              <w:rPr>
                <w:rFonts w:cs="Arial"/>
                <w:bCs/>
                <w:sz w:val="16"/>
                <w:szCs w:val="16"/>
              </w:rPr>
            </w:pPr>
            <w:r w:rsidRPr="000003F4">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57D16766"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1778AA4B" w14:textId="77777777" w:rsidR="00F2789D" w:rsidRPr="000003F4" w:rsidRDefault="00F2789D" w:rsidP="0017466E">
            <w:pPr>
              <w:pStyle w:val="TAC"/>
              <w:keepNext w:val="0"/>
              <w:keepLines w:val="0"/>
              <w:jc w:val="left"/>
              <w:rPr>
                <w:sz w:val="16"/>
              </w:rPr>
            </w:pPr>
            <w:r w:rsidRPr="000003F4">
              <w:rPr>
                <w:sz w:val="16"/>
              </w:rPr>
              <w:t>Physical Layer Enhancements for NR URLLC</w:t>
            </w:r>
          </w:p>
        </w:tc>
      </w:tr>
      <w:tr w:rsidR="00F2789D" w:rsidRPr="000003F4" w14:paraId="66368B8C"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D57CB3C"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0C1CA5ED"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42162281" w14:textId="77777777" w:rsidR="00F2789D" w:rsidRPr="000003F4" w:rsidRDefault="00F2789D" w:rsidP="0017466E">
            <w:pPr>
              <w:pStyle w:val="TAC"/>
              <w:keepNext w:val="0"/>
              <w:keepLines w:val="0"/>
              <w:jc w:val="left"/>
              <w:rPr>
                <w:sz w:val="16"/>
              </w:rPr>
            </w:pPr>
            <w:r w:rsidRPr="000003F4">
              <w:rPr>
                <w:sz w:val="16"/>
                <w:lang w:eastAsia="zh-CN"/>
              </w:rPr>
              <w:t>NR coverage enhancements</w:t>
            </w:r>
          </w:p>
        </w:tc>
      </w:tr>
      <w:tr w:rsidR="00F2789D" w:rsidRPr="000003F4" w14:paraId="503A4DAC"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5946E26"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3A527E0C" w14:textId="77777777" w:rsidR="00F2789D" w:rsidRPr="000003F4" w:rsidRDefault="00F2789D" w:rsidP="0017466E">
            <w:pPr>
              <w:pStyle w:val="TAC"/>
              <w:keepNext w:val="0"/>
              <w:keepLines w:val="0"/>
              <w:rPr>
                <w:bCs/>
                <w:sz w:val="16"/>
                <w:szCs w:val="16"/>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09BA6ED3" w14:textId="77777777" w:rsidR="00F2789D" w:rsidRPr="000003F4" w:rsidRDefault="00F2789D" w:rsidP="0017466E">
            <w:pPr>
              <w:pStyle w:val="TAC"/>
              <w:keepNext w:val="0"/>
              <w:keepLines w:val="0"/>
              <w:jc w:val="left"/>
              <w:rPr>
                <w:bCs/>
                <w:sz w:val="16"/>
              </w:rPr>
            </w:pPr>
            <w:r w:rsidRPr="000003F4">
              <w:rPr>
                <w:bCs/>
                <w:sz w:val="16"/>
                <w:szCs w:val="16"/>
              </w:rPr>
              <w:t>UE Power Saving in NR</w:t>
            </w:r>
          </w:p>
        </w:tc>
      </w:tr>
      <w:tr w:rsidR="00F2789D" w:rsidRPr="000003F4" w14:paraId="2A0CB9F2"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67C2A217" w14:textId="77777777" w:rsidR="00F2789D" w:rsidRPr="000003F4" w:rsidRDefault="00F2789D" w:rsidP="0017466E">
            <w:pPr>
              <w:pStyle w:val="TAH"/>
              <w:keepNext w:val="0"/>
              <w:keepLines w:val="0"/>
              <w:jc w:val="left"/>
              <w:rPr>
                <w:rFonts w:cs="Arial"/>
                <w:b w:val="0"/>
                <w:bCs/>
                <w:sz w:val="16"/>
                <w:szCs w:val="16"/>
              </w:rPr>
            </w:pPr>
            <w:r w:rsidRPr="00C54CCD">
              <w:rPr>
                <w:b w:val="0"/>
                <w:bCs/>
                <w:sz w:val="16"/>
                <w:szCs w:val="16"/>
              </w:rPr>
              <w:t>7.1.1.12.5</w:t>
            </w:r>
          </w:p>
        </w:tc>
        <w:tc>
          <w:tcPr>
            <w:tcW w:w="812" w:type="dxa"/>
            <w:tcBorders>
              <w:top w:val="single" w:sz="4" w:space="0" w:color="auto"/>
              <w:left w:val="single" w:sz="4" w:space="0" w:color="auto"/>
              <w:bottom w:val="single" w:sz="4" w:space="0" w:color="auto"/>
              <w:right w:val="single" w:sz="4" w:space="0" w:color="auto"/>
            </w:tcBorders>
          </w:tcPr>
          <w:p w14:paraId="30D127B2" w14:textId="77777777" w:rsidR="00F2789D" w:rsidRPr="000003F4" w:rsidRDefault="00F2789D" w:rsidP="0017466E">
            <w:pPr>
              <w:pStyle w:val="TAC"/>
              <w:keepNext w:val="0"/>
              <w:keepLines w:val="0"/>
              <w:rPr>
                <w:sz w:val="16"/>
                <w:lang w:eastAsia="zh-CN"/>
              </w:rPr>
            </w:pPr>
            <w:r w:rsidRPr="00C54CCD">
              <w:rPr>
                <w:sz w:val="16"/>
                <w:szCs w:val="16"/>
              </w:rPr>
              <w:t>Rel-17</w:t>
            </w:r>
          </w:p>
        </w:tc>
        <w:tc>
          <w:tcPr>
            <w:tcW w:w="5057" w:type="dxa"/>
            <w:tcBorders>
              <w:top w:val="single" w:sz="4" w:space="0" w:color="auto"/>
              <w:left w:val="single" w:sz="4" w:space="0" w:color="auto"/>
              <w:bottom w:val="single" w:sz="4" w:space="0" w:color="auto"/>
              <w:right w:val="single" w:sz="4" w:space="0" w:color="auto"/>
            </w:tcBorders>
          </w:tcPr>
          <w:p w14:paraId="62EC9B3F" w14:textId="77777777" w:rsidR="00F2789D" w:rsidRPr="000003F4" w:rsidRDefault="00F2789D" w:rsidP="0017466E">
            <w:pPr>
              <w:pStyle w:val="TAC"/>
              <w:keepNext w:val="0"/>
              <w:keepLines w:val="0"/>
              <w:jc w:val="left"/>
              <w:rPr>
                <w:bCs/>
                <w:sz w:val="16"/>
                <w:szCs w:val="16"/>
              </w:rPr>
            </w:pPr>
            <w:r w:rsidRPr="00C54CCD">
              <w:rPr>
                <w:sz w:val="16"/>
                <w:szCs w:val="16"/>
              </w:rPr>
              <w:t>UE power saving enhancements for NR</w:t>
            </w:r>
          </w:p>
        </w:tc>
      </w:tr>
      <w:tr w:rsidR="00F2789D" w:rsidRPr="000003F4" w14:paraId="2CE16638"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45464EA2"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35436EE6"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7702436B" w14:textId="77777777" w:rsidR="00F2789D" w:rsidRPr="000003F4" w:rsidRDefault="00F2789D" w:rsidP="0017466E">
            <w:pPr>
              <w:pStyle w:val="TAC"/>
              <w:keepNext w:val="0"/>
              <w:keepLines w:val="0"/>
              <w:jc w:val="left"/>
              <w:rPr>
                <w:bCs/>
                <w:sz w:val="16"/>
              </w:rPr>
            </w:pPr>
            <w:r w:rsidRPr="000003F4">
              <w:rPr>
                <w:bCs/>
                <w:sz w:val="16"/>
              </w:rPr>
              <w:t>NR small data transmissions in INACTIVE state</w:t>
            </w:r>
          </w:p>
        </w:tc>
      </w:tr>
      <w:tr w:rsidR="00F2789D" w:rsidRPr="000003F4" w14:paraId="68ACAFAB"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E1B400B"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7.1.1.13.2</w:t>
            </w:r>
          </w:p>
        </w:tc>
        <w:tc>
          <w:tcPr>
            <w:tcW w:w="812" w:type="dxa"/>
            <w:tcBorders>
              <w:top w:val="single" w:sz="4" w:space="0" w:color="auto"/>
              <w:left w:val="single" w:sz="4" w:space="0" w:color="auto"/>
              <w:bottom w:val="single" w:sz="4" w:space="0" w:color="auto"/>
              <w:right w:val="single" w:sz="4" w:space="0" w:color="auto"/>
            </w:tcBorders>
          </w:tcPr>
          <w:p w14:paraId="5674CDB2"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5A040E7D" w14:textId="77777777" w:rsidR="00F2789D" w:rsidRPr="000003F4" w:rsidRDefault="00F2789D" w:rsidP="0017466E">
            <w:pPr>
              <w:pStyle w:val="TAC"/>
              <w:keepNext w:val="0"/>
              <w:keepLines w:val="0"/>
              <w:jc w:val="left"/>
              <w:rPr>
                <w:bCs/>
                <w:sz w:val="16"/>
              </w:rPr>
            </w:pPr>
            <w:r w:rsidRPr="000003F4">
              <w:rPr>
                <w:bCs/>
                <w:sz w:val="16"/>
              </w:rPr>
              <w:t>NR small data transmissions in INACTIVE state</w:t>
            </w:r>
          </w:p>
        </w:tc>
      </w:tr>
      <w:tr w:rsidR="00F2789D" w:rsidRPr="000003F4" w14:paraId="1D4480CC"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43DC204B"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7.1.1.13.3</w:t>
            </w:r>
          </w:p>
        </w:tc>
        <w:tc>
          <w:tcPr>
            <w:tcW w:w="812" w:type="dxa"/>
            <w:tcBorders>
              <w:top w:val="single" w:sz="4" w:space="0" w:color="auto"/>
              <w:left w:val="single" w:sz="4" w:space="0" w:color="auto"/>
              <w:bottom w:val="single" w:sz="4" w:space="0" w:color="auto"/>
              <w:right w:val="single" w:sz="4" w:space="0" w:color="auto"/>
            </w:tcBorders>
          </w:tcPr>
          <w:p w14:paraId="6ECFA9AC"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2FAD0FD1" w14:textId="77777777" w:rsidR="00F2789D" w:rsidRPr="000003F4" w:rsidRDefault="00F2789D" w:rsidP="0017466E">
            <w:pPr>
              <w:pStyle w:val="TAC"/>
              <w:keepNext w:val="0"/>
              <w:keepLines w:val="0"/>
              <w:jc w:val="left"/>
              <w:rPr>
                <w:bCs/>
                <w:sz w:val="16"/>
              </w:rPr>
            </w:pPr>
            <w:r w:rsidRPr="000003F4">
              <w:rPr>
                <w:bCs/>
                <w:sz w:val="16"/>
              </w:rPr>
              <w:t>NR small data transmissions in INACTIVE state</w:t>
            </w:r>
          </w:p>
        </w:tc>
      </w:tr>
      <w:tr w:rsidR="00F2789D" w:rsidRPr="000003F4" w14:paraId="606A451D"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680DCA9A"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7.1.1.13.4</w:t>
            </w:r>
          </w:p>
        </w:tc>
        <w:tc>
          <w:tcPr>
            <w:tcW w:w="812" w:type="dxa"/>
            <w:tcBorders>
              <w:top w:val="single" w:sz="4" w:space="0" w:color="auto"/>
              <w:left w:val="single" w:sz="4" w:space="0" w:color="auto"/>
              <w:bottom w:val="single" w:sz="4" w:space="0" w:color="auto"/>
              <w:right w:val="single" w:sz="4" w:space="0" w:color="auto"/>
            </w:tcBorders>
          </w:tcPr>
          <w:p w14:paraId="7422747F"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68DC2452" w14:textId="77777777" w:rsidR="00F2789D" w:rsidRPr="000003F4" w:rsidRDefault="00F2789D" w:rsidP="0017466E">
            <w:pPr>
              <w:pStyle w:val="TAC"/>
              <w:keepNext w:val="0"/>
              <w:keepLines w:val="0"/>
              <w:jc w:val="left"/>
              <w:rPr>
                <w:bCs/>
                <w:sz w:val="16"/>
              </w:rPr>
            </w:pPr>
            <w:r w:rsidRPr="000003F4">
              <w:rPr>
                <w:bCs/>
                <w:sz w:val="16"/>
              </w:rPr>
              <w:t>NR small data transmissions in INACTIVE state</w:t>
            </w:r>
          </w:p>
        </w:tc>
      </w:tr>
      <w:tr w:rsidR="00F2789D" w:rsidRPr="000003F4" w14:paraId="1924EE90"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67EA55E1"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7.1.1.13.5</w:t>
            </w:r>
          </w:p>
        </w:tc>
        <w:tc>
          <w:tcPr>
            <w:tcW w:w="812" w:type="dxa"/>
            <w:tcBorders>
              <w:top w:val="single" w:sz="4" w:space="0" w:color="auto"/>
              <w:left w:val="single" w:sz="4" w:space="0" w:color="auto"/>
              <w:bottom w:val="single" w:sz="4" w:space="0" w:color="auto"/>
              <w:right w:val="single" w:sz="4" w:space="0" w:color="auto"/>
            </w:tcBorders>
          </w:tcPr>
          <w:p w14:paraId="23ED8B9B"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6B117E3E" w14:textId="77777777" w:rsidR="00F2789D" w:rsidRPr="000003F4" w:rsidRDefault="00F2789D" w:rsidP="0017466E">
            <w:pPr>
              <w:pStyle w:val="TAC"/>
              <w:keepNext w:val="0"/>
              <w:keepLines w:val="0"/>
              <w:jc w:val="left"/>
              <w:rPr>
                <w:bCs/>
                <w:sz w:val="16"/>
              </w:rPr>
            </w:pPr>
            <w:r w:rsidRPr="000003F4">
              <w:rPr>
                <w:bCs/>
                <w:sz w:val="16"/>
              </w:rPr>
              <w:t>NR small data transmissions in INACTIVE state</w:t>
            </w:r>
          </w:p>
        </w:tc>
      </w:tr>
      <w:tr w:rsidR="00F2789D" w:rsidRPr="000003F4" w14:paraId="2A5E7C7E"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38E0BC4A"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8.1.1.1a.1</w:t>
            </w:r>
          </w:p>
        </w:tc>
        <w:tc>
          <w:tcPr>
            <w:tcW w:w="812" w:type="dxa"/>
            <w:tcBorders>
              <w:top w:val="single" w:sz="4" w:space="0" w:color="auto"/>
              <w:left w:val="single" w:sz="4" w:space="0" w:color="auto"/>
              <w:bottom w:val="single" w:sz="4" w:space="0" w:color="auto"/>
              <w:right w:val="single" w:sz="4" w:space="0" w:color="auto"/>
            </w:tcBorders>
          </w:tcPr>
          <w:p w14:paraId="20A442A5"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589D6CA9" w14:textId="77777777" w:rsidR="00F2789D" w:rsidRPr="000003F4" w:rsidRDefault="00F2789D" w:rsidP="0017466E">
            <w:pPr>
              <w:pStyle w:val="TAC"/>
              <w:keepNext w:val="0"/>
              <w:keepLines w:val="0"/>
              <w:jc w:val="left"/>
              <w:rPr>
                <w:sz w:val="16"/>
                <w:lang w:eastAsia="zh-CN"/>
              </w:rPr>
            </w:pPr>
            <w:r w:rsidRPr="000003F4">
              <w:rPr>
                <w:sz w:val="16"/>
                <w:lang w:eastAsia="zh-CN"/>
              </w:rPr>
              <w:t>UE power saving enhancements for NR</w:t>
            </w:r>
          </w:p>
        </w:tc>
      </w:tr>
      <w:tr w:rsidR="00F2789D" w:rsidRPr="000003F4" w14:paraId="40B79284"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05DAB33C"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8.1.1.1a.2</w:t>
            </w:r>
          </w:p>
        </w:tc>
        <w:tc>
          <w:tcPr>
            <w:tcW w:w="812" w:type="dxa"/>
            <w:tcBorders>
              <w:top w:val="single" w:sz="4" w:space="0" w:color="auto"/>
              <w:left w:val="single" w:sz="4" w:space="0" w:color="auto"/>
              <w:bottom w:val="single" w:sz="4" w:space="0" w:color="auto"/>
              <w:right w:val="single" w:sz="4" w:space="0" w:color="auto"/>
            </w:tcBorders>
          </w:tcPr>
          <w:p w14:paraId="321AC6E3"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484CADE2" w14:textId="77777777" w:rsidR="00F2789D" w:rsidRPr="000003F4" w:rsidRDefault="00F2789D" w:rsidP="0017466E">
            <w:pPr>
              <w:pStyle w:val="TAC"/>
              <w:keepNext w:val="0"/>
              <w:keepLines w:val="0"/>
              <w:jc w:val="left"/>
              <w:rPr>
                <w:sz w:val="16"/>
              </w:rPr>
            </w:pPr>
            <w:r w:rsidRPr="000003F4">
              <w:rPr>
                <w:sz w:val="16"/>
                <w:lang w:eastAsia="zh-CN"/>
              </w:rPr>
              <w:t>UE power saving enhancements for NR</w:t>
            </w:r>
          </w:p>
        </w:tc>
      </w:tr>
      <w:tr w:rsidR="00F2789D" w:rsidRPr="000003F4" w14:paraId="0B544534"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5D7C9C81" w14:textId="77777777" w:rsidR="00F2789D" w:rsidRPr="000003F4" w:rsidRDefault="00F2789D" w:rsidP="0017466E">
            <w:pPr>
              <w:pStyle w:val="TAH"/>
              <w:keepNext w:val="0"/>
              <w:keepLines w:val="0"/>
              <w:jc w:val="left"/>
              <w:rPr>
                <w:rFonts w:cs="Arial"/>
                <w:b w:val="0"/>
                <w:bCs/>
                <w:sz w:val="16"/>
                <w:szCs w:val="16"/>
              </w:rPr>
            </w:pPr>
            <w:r w:rsidRPr="000003F4">
              <w:rPr>
                <w:rFonts w:cs="Arial"/>
                <w:b w:val="0"/>
                <w:bCs/>
                <w:sz w:val="16"/>
                <w:szCs w:val="16"/>
              </w:rPr>
              <w:t>8.1.1.1</w:t>
            </w:r>
            <w:r w:rsidRPr="000003F4">
              <w:rPr>
                <w:rFonts w:cs="Arial"/>
                <w:b w:val="0"/>
                <w:bCs/>
                <w:sz w:val="16"/>
                <w:szCs w:val="16"/>
                <w:lang w:eastAsia="zh-CN"/>
              </w:rPr>
              <w:t>a</w:t>
            </w:r>
            <w:r w:rsidRPr="000003F4">
              <w:rPr>
                <w:rFonts w:cs="Arial"/>
                <w:b w:val="0"/>
                <w:bCs/>
                <w:sz w:val="16"/>
                <w:szCs w:val="16"/>
              </w:rPr>
              <w:t>.3</w:t>
            </w:r>
          </w:p>
        </w:tc>
        <w:tc>
          <w:tcPr>
            <w:tcW w:w="812" w:type="dxa"/>
            <w:tcBorders>
              <w:top w:val="single" w:sz="4" w:space="0" w:color="auto"/>
              <w:left w:val="single" w:sz="4" w:space="0" w:color="auto"/>
              <w:bottom w:val="single" w:sz="4" w:space="0" w:color="auto"/>
              <w:right w:val="single" w:sz="4" w:space="0" w:color="auto"/>
            </w:tcBorders>
          </w:tcPr>
          <w:p w14:paraId="108CF6CE"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0AE4EC92" w14:textId="77777777" w:rsidR="00F2789D" w:rsidRPr="000003F4" w:rsidRDefault="00F2789D" w:rsidP="0017466E">
            <w:pPr>
              <w:pStyle w:val="TAC"/>
              <w:keepNext w:val="0"/>
              <w:keepLines w:val="0"/>
              <w:jc w:val="left"/>
              <w:rPr>
                <w:sz w:val="16"/>
              </w:rPr>
            </w:pPr>
            <w:r w:rsidRPr="000003F4">
              <w:rPr>
                <w:sz w:val="16"/>
                <w:lang w:eastAsia="zh-CN"/>
              </w:rPr>
              <w:t>UE power saving enhancements for NR</w:t>
            </w:r>
          </w:p>
        </w:tc>
      </w:tr>
      <w:tr w:rsidR="00F2789D" w:rsidRPr="000003F4" w14:paraId="16301DBF"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3AEF9D27" w14:textId="77777777" w:rsidR="00F2789D" w:rsidRPr="000003F4" w:rsidRDefault="00F2789D" w:rsidP="0017466E">
            <w:pPr>
              <w:pStyle w:val="TAH"/>
              <w:keepNext w:val="0"/>
              <w:keepLines w:val="0"/>
              <w:jc w:val="left"/>
              <w:rPr>
                <w:rFonts w:cs="Arial"/>
                <w:b w:val="0"/>
                <w:bCs/>
                <w:sz w:val="16"/>
                <w:szCs w:val="16"/>
              </w:rPr>
            </w:pPr>
            <w:r w:rsidRPr="000003F4">
              <w:rPr>
                <w:rFonts w:eastAsia="等线" w:cs="Arial"/>
                <w:b w:val="0"/>
                <w:bCs/>
                <w:color w:val="000000"/>
                <w:sz w:val="16"/>
                <w:szCs w:val="16"/>
              </w:rPr>
              <w:t>8.1.5.10.1</w:t>
            </w:r>
          </w:p>
        </w:tc>
        <w:tc>
          <w:tcPr>
            <w:tcW w:w="812" w:type="dxa"/>
            <w:tcBorders>
              <w:top w:val="single" w:sz="4" w:space="0" w:color="auto"/>
              <w:left w:val="single" w:sz="4" w:space="0" w:color="auto"/>
              <w:bottom w:val="single" w:sz="4" w:space="0" w:color="auto"/>
              <w:right w:val="single" w:sz="4" w:space="0" w:color="auto"/>
            </w:tcBorders>
          </w:tcPr>
          <w:p w14:paraId="156CC307" w14:textId="77777777" w:rsidR="00F2789D" w:rsidRPr="000003F4" w:rsidRDefault="00F2789D" w:rsidP="0017466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tcPr>
          <w:p w14:paraId="08829F90" w14:textId="77777777" w:rsidR="00F2789D" w:rsidRPr="000003F4" w:rsidRDefault="00F2789D" w:rsidP="0017466E">
            <w:pPr>
              <w:pStyle w:val="TAC"/>
              <w:keepNext w:val="0"/>
              <w:keepLines w:val="0"/>
              <w:jc w:val="left"/>
              <w:rPr>
                <w:sz w:val="16"/>
                <w:lang w:eastAsia="zh-CN"/>
              </w:rPr>
            </w:pPr>
            <w:r w:rsidRPr="000003F4">
              <w:rPr>
                <w:bCs/>
                <w:sz w:val="16"/>
                <w:szCs w:val="16"/>
              </w:rPr>
              <w:t>UE Power Saving in NR</w:t>
            </w:r>
          </w:p>
        </w:tc>
      </w:tr>
      <w:tr w:rsidR="00F2789D" w:rsidRPr="000003F4" w14:paraId="4D193BF8"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4EF1F856" w14:textId="77777777" w:rsidR="00F2789D" w:rsidRPr="000003F4" w:rsidRDefault="00F2789D" w:rsidP="0017466E">
            <w:pPr>
              <w:pStyle w:val="TAH"/>
              <w:keepNext w:val="0"/>
              <w:keepLines w:val="0"/>
              <w:jc w:val="left"/>
              <w:rPr>
                <w:rFonts w:cs="Arial"/>
                <w:b w:val="0"/>
                <w:bCs/>
                <w:sz w:val="16"/>
                <w:szCs w:val="16"/>
              </w:rPr>
            </w:pPr>
            <w:r w:rsidRPr="000003F4">
              <w:rPr>
                <w:rFonts w:eastAsia="等线" w:cs="Arial"/>
                <w:b w:val="0"/>
                <w:bCs/>
                <w:color w:val="000000"/>
                <w:sz w:val="16"/>
                <w:szCs w:val="16"/>
              </w:rPr>
              <w:t>8.1.5.13.1</w:t>
            </w:r>
          </w:p>
        </w:tc>
        <w:tc>
          <w:tcPr>
            <w:tcW w:w="812" w:type="dxa"/>
            <w:tcBorders>
              <w:top w:val="single" w:sz="4" w:space="0" w:color="auto"/>
              <w:left w:val="single" w:sz="4" w:space="0" w:color="auto"/>
              <w:bottom w:val="single" w:sz="4" w:space="0" w:color="auto"/>
              <w:right w:val="single" w:sz="4" w:space="0" w:color="auto"/>
            </w:tcBorders>
          </w:tcPr>
          <w:p w14:paraId="33D0CDD0"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6C7484D8" w14:textId="77777777" w:rsidR="00F2789D" w:rsidRPr="000003F4" w:rsidRDefault="00F2789D" w:rsidP="0017466E">
            <w:pPr>
              <w:pStyle w:val="TAC"/>
              <w:keepNext w:val="0"/>
              <w:keepLines w:val="0"/>
              <w:jc w:val="left"/>
              <w:rPr>
                <w:sz w:val="16"/>
                <w:lang w:eastAsia="zh-CN"/>
              </w:rPr>
            </w:pPr>
            <w:r w:rsidRPr="000003F4">
              <w:rPr>
                <w:bCs/>
                <w:sz w:val="16"/>
              </w:rPr>
              <w:t>NR small data transmissions in INACTIVE state</w:t>
            </w:r>
          </w:p>
        </w:tc>
      </w:tr>
      <w:tr w:rsidR="00F2789D" w:rsidRPr="000003F4" w14:paraId="35651851"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5C1E6957" w14:textId="77777777" w:rsidR="00F2789D" w:rsidRPr="000003F4" w:rsidRDefault="00F2789D" w:rsidP="0017466E">
            <w:pPr>
              <w:pStyle w:val="TAH"/>
              <w:keepNext w:val="0"/>
              <w:keepLines w:val="0"/>
              <w:jc w:val="left"/>
              <w:rPr>
                <w:rFonts w:cs="Arial"/>
                <w:b w:val="0"/>
                <w:bCs/>
                <w:sz w:val="16"/>
                <w:szCs w:val="16"/>
              </w:rPr>
            </w:pPr>
            <w:r w:rsidRPr="000003F4">
              <w:rPr>
                <w:rFonts w:eastAsia="等线" w:cs="Arial"/>
                <w:b w:val="0"/>
                <w:bCs/>
                <w:color w:val="000000"/>
                <w:sz w:val="16"/>
                <w:szCs w:val="16"/>
              </w:rPr>
              <w:t>8.1.5.13.2</w:t>
            </w:r>
          </w:p>
        </w:tc>
        <w:tc>
          <w:tcPr>
            <w:tcW w:w="812" w:type="dxa"/>
            <w:tcBorders>
              <w:top w:val="single" w:sz="4" w:space="0" w:color="auto"/>
              <w:left w:val="single" w:sz="4" w:space="0" w:color="auto"/>
              <w:bottom w:val="single" w:sz="4" w:space="0" w:color="auto"/>
              <w:right w:val="single" w:sz="4" w:space="0" w:color="auto"/>
            </w:tcBorders>
          </w:tcPr>
          <w:p w14:paraId="15BC1D0D"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6CB34B85" w14:textId="77777777" w:rsidR="00F2789D" w:rsidRPr="000003F4" w:rsidRDefault="00F2789D" w:rsidP="0017466E">
            <w:pPr>
              <w:pStyle w:val="TAC"/>
              <w:keepNext w:val="0"/>
              <w:keepLines w:val="0"/>
              <w:jc w:val="left"/>
              <w:rPr>
                <w:sz w:val="16"/>
              </w:rPr>
            </w:pPr>
            <w:r w:rsidRPr="000003F4">
              <w:rPr>
                <w:bCs/>
                <w:sz w:val="16"/>
              </w:rPr>
              <w:t>NR small data transmissions in INACTIVE state</w:t>
            </w:r>
          </w:p>
        </w:tc>
      </w:tr>
      <w:tr w:rsidR="00F2789D" w:rsidRPr="000003F4" w14:paraId="0490FCDC"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02629D97" w14:textId="77777777" w:rsidR="00F2789D" w:rsidRPr="000003F4" w:rsidRDefault="00F2789D" w:rsidP="0017466E">
            <w:pPr>
              <w:pStyle w:val="TAH"/>
              <w:keepNext w:val="0"/>
              <w:keepLines w:val="0"/>
              <w:jc w:val="left"/>
              <w:rPr>
                <w:rFonts w:cs="Arial"/>
                <w:b w:val="0"/>
                <w:bCs/>
                <w:sz w:val="16"/>
                <w:szCs w:val="16"/>
              </w:rPr>
            </w:pPr>
            <w:r w:rsidRPr="000003F4">
              <w:rPr>
                <w:rFonts w:eastAsia="等线" w:cs="Arial"/>
                <w:b w:val="0"/>
                <w:bCs/>
                <w:color w:val="000000"/>
                <w:sz w:val="16"/>
                <w:szCs w:val="16"/>
              </w:rPr>
              <w:t>8.1.5.13.3</w:t>
            </w:r>
          </w:p>
        </w:tc>
        <w:tc>
          <w:tcPr>
            <w:tcW w:w="812" w:type="dxa"/>
            <w:tcBorders>
              <w:top w:val="single" w:sz="4" w:space="0" w:color="auto"/>
              <w:left w:val="single" w:sz="4" w:space="0" w:color="auto"/>
              <w:bottom w:val="single" w:sz="4" w:space="0" w:color="auto"/>
              <w:right w:val="single" w:sz="4" w:space="0" w:color="auto"/>
            </w:tcBorders>
          </w:tcPr>
          <w:p w14:paraId="1C446C3F"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vAlign w:val="center"/>
          </w:tcPr>
          <w:p w14:paraId="07F95DD2" w14:textId="77777777" w:rsidR="00F2789D" w:rsidRPr="000003F4" w:rsidRDefault="00F2789D" w:rsidP="0017466E">
            <w:pPr>
              <w:pStyle w:val="TAC"/>
              <w:keepNext w:val="0"/>
              <w:keepLines w:val="0"/>
              <w:jc w:val="left"/>
              <w:rPr>
                <w:sz w:val="16"/>
              </w:rPr>
            </w:pPr>
            <w:r w:rsidRPr="000003F4">
              <w:rPr>
                <w:bCs/>
                <w:sz w:val="16"/>
              </w:rPr>
              <w:t>NR small data transmissions in INACTIVE state</w:t>
            </w:r>
          </w:p>
        </w:tc>
      </w:tr>
      <w:tr w:rsidR="00F2789D" w:rsidRPr="000003F4" w14:paraId="5381DA90" w14:textId="77777777" w:rsidTr="0017466E">
        <w:trPr>
          <w:trHeight w:val="185"/>
        </w:trPr>
        <w:tc>
          <w:tcPr>
            <w:tcW w:w="1214" w:type="dxa"/>
            <w:tcBorders>
              <w:top w:val="single" w:sz="4" w:space="0" w:color="auto"/>
              <w:left w:val="single" w:sz="4" w:space="0" w:color="auto"/>
              <w:bottom w:val="single" w:sz="4" w:space="0" w:color="auto"/>
              <w:right w:val="single" w:sz="4" w:space="0" w:color="auto"/>
            </w:tcBorders>
          </w:tcPr>
          <w:p w14:paraId="494146E8" w14:textId="77777777" w:rsidR="00F2789D" w:rsidRPr="000003F4" w:rsidRDefault="00F2789D" w:rsidP="0017466E">
            <w:pPr>
              <w:pStyle w:val="TAH"/>
              <w:keepNext w:val="0"/>
              <w:keepLines w:val="0"/>
              <w:jc w:val="left"/>
              <w:rPr>
                <w:rFonts w:cs="Arial"/>
                <w:b w:val="0"/>
                <w:sz w:val="16"/>
                <w:szCs w:val="16"/>
              </w:rPr>
            </w:pPr>
            <w:r w:rsidRPr="000003F4">
              <w:rPr>
                <w:rFonts w:cs="Arial"/>
                <w:b w:val="0"/>
                <w:sz w:val="16"/>
                <w:szCs w:val="16"/>
              </w:rPr>
              <w:t>9.1.14.1</w:t>
            </w:r>
          </w:p>
        </w:tc>
        <w:tc>
          <w:tcPr>
            <w:tcW w:w="812" w:type="dxa"/>
            <w:tcBorders>
              <w:top w:val="single" w:sz="4" w:space="0" w:color="auto"/>
              <w:left w:val="single" w:sz="4" w:space="0" w:color="auto"/>
              <w:bottom w:val="single" w:sz="4" w:space="0" w:color="auto"/>
              <w:right w:val="single" w:sz="4" w:space="0" w:color="auto"/>
            </w:tcBorders>
          </w:tcPr>
          <w:p w14:paraId="684A1AF4"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7DF8F953" w14:textId="77777777" w:rsidR="00F2789D" w:rsidRPr="000003F4" w:rsidRDefault="00F2789D" w:rsidP="0017466E">
            <w:pPr>
              <w:pStyle w:val="TAC"/>
              <w:keepNext w:val="0"/>
              <w:keepLines w:val="0"/>
              <w:jc w:val="left"/>
              <w:rPr>
                <w:sz w:val="16"/>
                <w:lang w:eastAsia="zh-CN"/>
              </w:rPr>
            </w:pPr>
            <w:r w:rsidRPr="000003F4">
              <w:rPr>
                <w:sz w:val="16"/>
                <w:lang w:eastAsia="zh-CN"/>
              </w:rPr>
              <w:t>UE power saving enhancements for NR</w:t>
            </w:r>
          </w:p>
        </w:tc>
      </w:tr>
      <w:tr w:rsidR="00F2789D" w:rsidRPr="000003F4" w14:paraId="3A5B560F"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37AAB86E" w14:textId="77777777" w:rsidR="00F2789D" w:rsidRPr="000003F4" w:rsidRDefault="00F2789D" w:rsidP="0017466E">
            <w:pPr>
              <w:pStyle w:val="TAH"/>
              <w:keepNext w:val="0"/>
              <w:keepLines w:val="0"/>
              <w:jc w:val="left"/>
              <w:rPr>
                <w:rFonts w:cs="Arial"/>
                <w:b w:val="0"/>
                <w:bCs/>
                <w:sz w:val="16"/>
                <w:szCs w:val="16"/>
              </w:rPr>
            </w:pPr>
            <w:r w:rsidRPr="000003F4">
              <w:rPr>
                <w:b w:val="0"/>
                <w:bCs/>
                <w:sz w:val="16"/>
                <w:szCs w:val="16"/>
              </w:rPr>
              <w:t>11.4.1a</w:t>
            </w:r>
          </w:p>
        </w:tc>
        <w:tc>
          <w:tcPr>
            <w:tcW w:w="812" w:type="dxa"/>
            <w:tcBorders>
              <w:top w:val="single" w:sz="4" w:space="0" w:color="auto"/>
              <w:left w:val="single" w:sz="4" w:space="0" w:color="auto"/>
              <w:bottom w:val="single" w:sz="4" w:space="0" w:color="auto"/>
              <w:right w:val="single" w:sz="4" w:space="0" w:color="auto"/>
            </w:tcBorders>
          </w:tcPr>
          <w:p w14:paraId="2B721FF1" w14:textId="77777777" w:rsidR="00F2789D" w:rsidRPr="000003F4" w:rsidRDefault="00F2789D" w:rsidP="0017466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tcPr>
          <w:p w14:paraId="54401B12" w14:textId="77777777" w:rsidR="00F2789D" w:rsidRPr="000003F4" w:rsidRDefault="00F2789D" w:rsidP="0017466E">
            <w:pPr>
              <w:pStyle w:val="TAC"/>
              <w:keepNext w:val="0"/>
              <w:keepLines w:val="0"/>
              <w:jc w:val="left"/>
              <w:rPr>
                <w:sz w:val="16"/>
                <w:lang w:eastAsia="zh-CN"/>
              </w:rPr>
            </w:pPr>
            <w:r w:rsidRPr="000003F4">
              <w:rPr>
                <w:sz w:val="16"/>
                <w:lang w:eastAsia="zh-CN"/>
              </w:rPr>
              <w:t>UE power saving enhancements for NR</w:t>
            </w:r>
          </w:p>
        </w:tc>
      </w:tr>
    </w:tbl>
    <w:p w14:paraId="5D015317" w14:textId="77777777" w:rsidR="00F2789D" w:rsidRDefault="00F2789D" w:rsidP="00F2789D">
      <w:pPr>
        <w:rPr>
          <w:lang w:eastAsia="zh-CN"/>
        </w:rPr>
      </w:pPr>
    </w:p>
    <w:p w14:paraId="7131C1AF" w14:textId="77777777" w:rsidR="00F2789D" w:rsidRDefault="00F2789D" w:rsidP="00F2789D">
      <w:pPr>
        <w:rPr>
          <w:lang w:eastAsia="zh-CN"/>
        </w:rPr>
      </w:pPr>
    </w:p>
    <w:p w14:paraId="1CE0501C" w14:textId="77777777" w:rsidR="00F2789D" w:rsidRDefault="00F2789D" w:rsidP="00F2789D">
      <w:pPr>
        <w:rPr>
          <w:lang w:eastAsia="zh-CN"/>
        </w:rPr>
      </w:pPr>
    </w:p>
    <w:p w14:paraId="646E0D9F" w14:textId="77777777" w:rsidR="00F2789D" w:rsidRDefault="00F2789D" w:rsidP="00F2789D">
      <w:pPr>
        <w:rPr>
          <w:lang w:eastAsia="zh-CN"/>
        </w:rPr>
      </w:pPr>
    </w:p>
    <w:p w14:paraId="6D0D8997" w14:textId="77777777" w:rsidR="00F2789D" w:rsidRDefault="00F2789D" w:rsidP="00F2789D">
      <w:pPr>
        <w:rPr>
          <w:lang w:eastAsia="zh-CN"/>
        </w:rPr>
      </w:pPr>
    </w:p>
    <w:p w14:paraId="3B645739" w14:textId="77777777" w:rsidR="00F2789D" w:rsidRDefault="00F2789D" w:rsidP="00F2789D">
      <w:pPr>
        <w:rPr>
          <w:lang w:eastAsia="zh-CN"/>
        </w:rPr>
      </w:pPr>
    </w:p>
    <w:p w14:paraId="1372F8CE" w14:textId="77777777" w:rsidR="00F2789D" w:rsidRDefault="00F2789D" w:rsidP="00F2789D">
      <w:pPr>
        <w:rPr>
          <w:lang w:eastAsia="zh-CN"/>
        </w:rPr>
      </w:pPr>
    </w:p>
    <w:p w14:paraId="3CBFBB2C" w14:textId="77777777" w:rsidR="00F2789D" w:rsidRDefault="00F2789D" w:rsidP="00F2789D">
      <w:pPr>
        <w:rPr>
          <w:lang w:eastAsia="zh-CN"/>
        </w:rPr>
      </w:pPr>
    </w:p>
    <w:p w14:paraId="227C53A3" w14:textId="77777777" w:rsidR="00F2789D" w:rsidRDefault="00F2789D" w:rsidP="00F2789D">
      <w:pPr>
        <w:rPr>
          <w:lang w:eastAsia="zh-CN"/>
        </w:rPr>
      </w:pPr>
    </w:p>
    <w:p w14:paraId="16A16717" w14:textId="77777777" w:rsidR="00F2789D" w:rsidRDefault="00F2789D" w:rsidP="00F2789D">
      <w:pPr>
        <w:rPr>
          <w:lang w:eastAsia="zh-CN"/>
        </w:rPr>
      </w:pPr>
    </w:p>
    <w:p w14:paraId="48FC8CC9" w14:textId="77777777" w:rsidR="00F2789D" w:rsidRDefault="00F2789D" w:rsidP="00F2789D">
      <w:pPr>
        <w:rPr>
          <w:lang w:eastAsia="zh-CN"/>
        </w:rPr>
      </w:pPr>
    </w:p>
    <w:p w14:paraId="1BB1D409" w14:textId="77777777" w:rsidR="00F2789D" w:rsidRDefault="00F2789D" w:rsidP="00F2789D">
      <w:pPr>
        <w:rPr>
          <w:lang w:eastAsia="zh-CN"/>
        </w:rPr>
      </w:pPr>
    </w:p>
    <w:p w14:paraId="10202F05" w14:textId="77777777" w:rsidR="00F2789D" w:rsidRDefault="00F2789D" w:rsidP="00F2789D">
      <w:pPr>
        <w:rPr>
          <w:lang w:eastAsia="zh-CN"/>
        </w:rPr>
      </w:pPr>
    </w:p>
    <w:p w14:paraId="3DB88CD0" w14:textId="77777777" w:rsidR="00F2789D" w:rsidRDefault="00F2789D" w:rsidP="00F2789D">
      <w:pPr>
        <w:rPr>
          <w:lang w:eastAsia="zh-CN"/>
        </w:rPr>
      </w:pPr>
    </w:p>
    <w:p w14:paraId="6BFED1AA" w14:textId="77777777" w:rsidR="00F2789D" w:rsidRDefault="00F2789D" w:rsidP="00F2789D">
      <w:pPr>
        <w:rPr>
          <w:lang w:eastAsia="zh-CN"/>
        </w:rPr>
      </w:pPr>
    </w:p>
    <w:p w14:paraId="24E52C58" w14:textId="77777777" w:rsidR="009653FB" w:rsidRDefault="009653FB" w:rsidP="00F2789D">
      <w:pPr>
        <w:rPr>
          <w:lang w:eastAsia="zh-CN"/>
        </w:rPr>
      </w:pPr>
    </w:p>
    <w:p w14:paraId="06E2E117" w14:textId="77777777" w:rsidR="009653FB" w:rsidRDefault="009653FB" w:rsidP="00F2789D">
      <w:pPr>
        <w:rPr>
          <w:lang w:eastAsia="zh-CN"/>
        </w:rPr>
      </w:pPr>
    </w:p>
    <w:p w14:paraId="16DD8ACD" w14:textId="77777777" w:rsidR="00F2789D" w:rsidRPr="008C6CCA" w:rsidRDefault="00F2789D" w:rsidP="00F2789D">
      <w:pPr>
        <w:rPr>
          <w:lang w:eastAsia="zh-CN"/>
        </w:rPr>
      </w:pPr>
      <w:r w:rsidRPr="008C6CCA">
        <w:rPr>
          <w:lang w:eastAsia="zh-CN"/>
        </w:rPr>
        <w:t xml:space="preserve">Currently for </w:t>
      </w:r>
      <w:proofErr w:type="spellStart"/>
      <w:r w:rsidRPr="008C6CCA">
        <w:rPr>
          <w:lang w:eastAsia="zh-CN"/>
        </w:rPr>
        <w:t>eRedCap</w:t>
      </w:r>
      <w:proofErr w:type="spellEnd"/>
      <w:r w:rsidRPr="008C6CCA">
        <w:rPr>
          <w:lang w:eastAsia="zh-CN"/>
        </w:rPr>
        <w:t xml:space="preserve"> UEs that set the PICS complying with TS 38.508-2 [5] clause A.4.3.12A, Rel-15 test cases and Rel-18 </w:t>
      </w:r>
      <w:proofErr w:type="spellStart"/>
      <w:r w:rsidRPr="008C6CCA">
        <w:rPr>
          <w:lang w:eastAsia="zh-CN"/>
        </w:rPr>
        <w:t>eRedCap</w:t>
      </w:r>
      <w:proofErr w:type="spellEnd"/>
      <w:r w:rsidRPr="008C6CCA">
        <w:rPr>
          <w:lang w:eastAsia="zh-CN"/>
        </w:rPr>
        <w:t xml:space="preserve"> specific test cases are applicable. </w:t>
      </w:r>
    </w:p>
    <w:p w14:paraId="4C228E19" w14:textId="77777777" w:rsidR="00F2789D" w:rsidRPr="008C6CCA" w:rsidRDefault="00F2789D" w:rsidP="00F2789D">
      <w:pPr>
        <w:rPr>
          <w:lang w:eastAsia="zh-CN"/>
        </w:rPr>
      </w:pPr>
      <w:r w:rsidRPr="008C6CCA">
        <w:rPr>
          <w:lang w:eastAsia="zh-CN"/>
        </w:rPr>
        <w:t xml:space="preserve">In the current version of the specification, Rel-16 and later test cases listed in Table A-2 have been fully analysed and confirmed to be completed for execution against </w:t>
      </w:r>
      <w:proofErr w:type="spellStart"/>
      <w:r w:rsidRPr="008C6CCA">
        <w:rPr>
          <w:lang w:eastAsia="zh-CN"/>
        </w:rPr>
        <w:t>eRedCap</w:t>
      </w:r>
      <w:proofErr w:type="spellEnd"/>
      <w:r w:rsidRPr="008C6CCA">
        <w:rPr>
          <w:lang w:eastAsia="zh-CN"/>
        </w:rPr>
        <w:t xml:space="preserve"> UEs. Applicability of other Rel-16 and later test cases are under further study.</w:t>
      </w:r>
    </w:p>
    <w:p w14:paraId="64B234B0" w14:textId="77777777" w:rsidR="00F2789D" w:rsidRPr="008C6CCA" w:rsidRDefault="00F2789D" w:rsidP="00F2789D">
      <w:pPr>
        <w:pStyle w:val="TH"/>
        <w:rPr>
          <w:bCs/>
          <w:color w:val="2F5496"/>
          <w:sz w:val="24"/>
          <w:szCs w:val="24"/>
        </w:rPr>
      </w:pPr>
      <w:r w:rsidRPr="008C6CCA">
        <w:t xml:space="preserve">Table A-2: Rel-16 and later test cases completed for </w:t>
      </w:r>
      <w:proofErr w:type="spellStart"/>
      <w:r w:rsidRPr="008C6CCA">
        <w:t>eRedCap</w:t>
      </w:r>
      <w:proofErr w:type="spellEnd"/>
      <w:r w:rsidRPr="008C6CCA">
        <w:t xml:space="preserve"> UEs</w:t>
      </w:r>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F2789D" w:rsidRPr="008C6CCA" w14:paraId="788E58C7" w14:textId="77777777" w:rsidTr="0017466E">
        <w:trPr>
          <w:trHeight w:val="185"/>
          <w:tblHeader/>
        </w:trPr>
        <w:tc>
          <w:tcPr>
            <w:tcW w:w="1214" w:type="dxa"/>
            <w:tcBorders>
              <w:bottom w:val="nil"/>
            </w:tcBorders>
          </w:tcPr>
          <w:p w14:paraId="239C3B73" w14:textId="77777777" w:rsidR="00F2789D" w:rsidRPr="008C6CCA" w:rsidRDefault="00F2789D" w:rsidP="0017466E">
            <w:pPr>
              <w:pStyle w:val="TAH"/>
              <w:keepNext w:val="0"/>
              <w:keepLines w:val="0"/>
              <w:rPr>
                <w:sz w:val="16"/>
                <w:szCs w:val="16"/>
              </w:rPr>
            </w:pPr>
            <w:r w:rsidRPr="008C6CCA">
              <w:rPr>
                <w:sz w:val="16"/>
                <w:szCs w:val="16"/>
              </w:rPr>
              <w:t>Clause</w:t>
            </w:r>
          </w:p>
        </w:tc>
        <w:tc>
          <w:tcPr>
            <w:tcW w:w="812" w:type="dxa"/>
            <w:tcBorders>
              <w:bottom w:val="nil"/>
            </w:tcBorders>
          </w:tcPr>
          <w:p w14:paraId="3BA179C1" w14:textId="77777777" w:rsidR="00F2789D" w:rsidRPr="008C6CCA" w:rsidRDefault="00F2789D" w:rsidP="0017466E">
            <w:pPr>
              <w:pStyle w:val="TAC"/>
              <w:keepNext w:val="0"/>
              <w:keepLines w:val="0"/>
              <w:rPr>
                <w:b/>
                <w:sz w:val="16"/>
                <w:szCs w:val="16"/>
                <w:lang w:eastAsia="zh-CN"/>
              </w:rPr>
            </w:pPr>
            <w:r w:rsidRPr="008C6CCA">
              <w:rPr>
                <w:b/>
                <w:sz w:val="16"/>
                <w:szCs w:val="16"/>
                <w:lang w:eastAsia="zh-CN"/>
              </w:rPr>
              <w:t>Release</w:t>
            </w:r>
          </w:p>
        </w:tc>
        <w:tc>
          <w:tcPr>
            <w:tcW w:w="5057" w:type="dxa"/>
            <w:tcBorders>
              <w:bottom w:val="nil"/>
            </w:tcBorders>
          </w:tcPr>
          <w:p w14:paraId="3CC8A5D3" w14:textId="77777777" w:rsidR="00F2789D" w:rsidRPr="008C6CCA" w:rsidRDefault="00F2789D" w:rsidP="0017466E">
            <w:pPr>
              <w:pStyle w:val="TAC"/>
              <w:keepNext w:val="0"/>
              <w:keepLines w:val="0"/>
              <w:rPr>
                <w:sz w:val="16"/>
                <w:szCs w:val="16"/>
              </w:rPr>
            </w:pPr>
            <w:r w:rsidRPr="008C6CCA">
              <w:rPr>
                <w:b/>
                <w:sz w:val="16"/>
                <w:szCs w:val="16"/>
              </w:rPr>
              <w:t>Feature</w:t>
            </w:r>
          </w:p>
        </w:tc>
      </w:tr>
      <w:tr w:rsidR="00F2789D" w:rsidRPr="008C6CCA" w14:paraId="3FF4EF2C" w14:textId="77777777" w:rsidTr="0017466E">
        <w:trPr>
          <w:trHeight w:val="171"/>
        </w:trPr>
        <w:tc>
          <w:tcPr>
            <w:tcW w:w="1214" w:type="dxa"/>
            <w:tcBorders>
              <w:top w:val="single" w:sz="4" w:space="0" w:color="auto"/>
              <w:left w:val="single" w:sz="4" w:space="0" w:color="auto"/>
              <w:bottom w:val="single" w:sz="4" w:space="0" w:color="auto"/>
              <w:right w:val="single" w:sz="4" w:space="0" w:color="auto"/>
            </w:tcBorders>
          </w:tcPr>
          <w:p w14:paraId="07F0D54A" w14:textId="00F33FB0" w:rsidR="00F2789D" w:rsidRPr="008C6CCA" w:rsidRDefault="005557F1" w:rsidP="00F2789D">
            <w:pPr>
              <w:pStyle w:val="TAH"/>
              <w:keepNext w:val="0"/>
              <w:keepLines w:val="0"/>
              <w:jc w:val="left"/>
              <w:rPr>
                <w:rFonts w:cs="Arial"/>
                <w:b w:val="0"/>
                <w:sz w:val="16"/>
                <w:szCs w:val="16"/>
              </w:rPr>
            </w:pPr>
            <w:ins w:id="6" w:author="Huawei-Zhaoya" w:date="2026-01-29T18:05:00Z">
              <w:r w:rsidRPr="005557F1">
                <w:rPr>
                  <w:b w:val="0"/>
                  <w:sz w:val="16"/>
                  <w:szCs w:val="16"/>
                  <w:lang w:eastAsia="zh-CN"/>
                </w:rPr>
                <w:t>8.1.5.2.3</w:t>
              </w:r>
            </w:ins>
            <w:del w:id="7" w:author="Huawei-Zhaoya" w:date="2026-01-27T17:16:00Z">
              <w:r w:rsidR="00F2789D" w:rsidRPr="008C6CCA" w:rsidDel="00880F70">
                <w:rPr>
                  <w:b w:val="0"/>
                  <w:sz w:val="16"/>
                  <w:szCs w:val="16"/>
                  <w:lang w:eastAsia="zh-CN"/>
                </w:rPr>
                <w:delText>TBD</w:delText>
              </w:r>
            </w:del>
          </w:p>
        </w:tc>
        <w:tc>
          <w:tcPr>
            <w:tcW w:w="812" w:type="dxa"/>
            <w:tcBorders>
              <w:top w:val="single" w:sz="4" w:space="0" w:color="auto"/>
              <w:left w:val="single" w:sz="4" w:space="0" w:color="auto"/>
              <w:bottom w:val="single" w:sz="4" w:space="0" w:color="auto"/>
              <w:right w:val="single" w:sz="4" w:space="0" w:color="auto"/>
            </w:tcBorders>
          </w:tcPr>
          <w:p w14:paraId="3D332943" w14:textId="43E9EDC3" w:rsidR="00F2789D" w:rsidRPr="008C6CCA" w:rsidRDefault="00F2789D" w:rsidP="00F2789D">
            <w:pPr>
              <w:pStyle w:val="TAC"/>
              <w:keepNext w:val="0"/>
              <w:keepLines w:val="0"/>
              <w:rPr>
                <w:sz w:val="16"/>
                <w:lang w:eastAsia="zh-CN"/>
              </w:rPr>
            </w:pPr>
            <w:ins w:id="8" w:author="Huawei-Zhaoya" w:date="2026-01-27T17:16:00Z">
              <w:r>
                <w:rPr>
                  <w:sz w:val="16"/>
                  <w:lang w:eastAsia="zh-CN"/>
                </w:rPr>
                <w:t>Rel-17</w:t>
              </w:r>
            </w:ins>
          </w:p>
        </w:tc>
        <w:tc>
          <w:tcPr>
            <w:tcW w:w="5057" w:type="dxa"/>
            <w:tcBorders>
              <w:top w:val="single" w:sz="4" w:space="0" w:color="auto"/>
              <w:left w:val="single" w:sz="4" w:space="0" w:color="auto"/>
              <w:bottom w:val="single" w:sz="4" w:space="0" w:color="auto"/>
              <w:right w:val="single" w:sz="4" w:space="0" w:color="auto"/>
            </w:tcBorders>
          </w:tcPr>
          <w:p w14:paraId="6EC2BDB6" w14:textId="54398DC5" w:rsidR="00F2789D" w:rsidRPr="00463D79" w:rsidRDefault="005557F1" w:rsidP="00F2789D">
            <w:pPr>
              <w:pStyle w:val="TAC"/>
              <w:keepNext w:val="0"/>
              <w:keepLines w:val="0"/>
              <w:jc w:val="left"/>
              <w:rPr>
                <w:sz w:val="16"/>
                <w:lang w:eastAsia="zh-CN"/>
              </w:rPr>
            </w:pPr>
            <w:proofErr w:type="spellStart"/>
            <w:ins w:id="9" w:author="Huawei-Zhaoya" w:date="2026-01-29T18:06:00Z">
              <w:r w:rsidRPr="00463D79">
                <w:rPr>
                  <w:sz w:val="16"/>
                  <w:lang w:eastAsia="zh-CN"/>
                </w:rPr>
                <w:t>eDRX</w:t>
              </w:r>
              <w:proofErr w:type="spellEnd"/>
              <w:r w:rsidRPr="00463D79">
                <w:rPr>
                  <w:sz w:val="16"/>
                  <w:lang w:eastAsia="zh-CN"/>
                </w:rPr>
                <w:t xml:space="preserve"> </w:t>
              </w:r>
            </w:ins>
          </w:p>
        </w:tc>
      </w:tr>
      <w:tr w:rsidR="005557F1" w:rsidRPr="008C6CCA" w14:paraId="6BECE421" w14:textId="77777777" w:rsidTr="0017466E">
        <w:trPr>
          <w:trHeight w:val="171"/>
          <w:ins w:id="10" w:author="Huawei-Zhaoya" w:date="2026-01-29T18:05:00Z"/>
        </w:trPr>
        <w:tc>
          <w:tcPr>
            <w:tcW w:w="1214" w:type="dxa"/>
            <w:tcBorders>
              <w:top w:val="single" w:sz="4" w:space="0" w:color="auto"/>
              <w:left w:val="single" w:sz="4" w:space="0" w:color="auto"/>
              <w:bottom w:val="single" w:sz="4" w:space="0" w:color="auto"/>
              <w:right w:val="single" w:sz="4" w:space="0" w:color="auto"/>
            </w:tcBorders>
          </w:tcPr>
          <w:p w14:paraId="39339F85" w14:textId="3ED893C4" w:rsidR="005557F1" w:rsidRDefault="005557F1" w:rsidP="00F2789D">
            <w:pPr>
              <w:pStyle w:val="TAH"/>
              <w:keepNext w:val="0"/>
              <w:keepLines w:val="0"/>
              <w:jc w:val="left"/>
              <w:rPr>
                <w:ins w:id="11" w:author="Huawei-Zhaoya" w:date="2026-01-29T18:05:00Z"/>
                <w:b w:val="0"/>
                <w:bCs/>
                <w:sz w:val="16"/>
                <w:szCs w:val="16"/>
              </w:rPr>
            </w:pPr>
            <w:ins w:id="12" w:author="Huawei-Zhaoya" w:date="2026-01-29T18:06:00Z">
              <w:r>
                <w:rPr>
                  <w:b w:val="0"/>
                  <w:bCs/>
                  <w:sz w:val="16"/>
                  <w:szCs w:val="16"/>
                </w:rPr>
                <w:t>11.7.1</w:t>
              </w:r>
            </w:ins>
          </w:p>
        </w:tc>
        <w:tc>
          <w:tcPr>
            <w:tcW w:w="812" w:type="dxa"/>
            <w:tcBorders>
              <w:top w:val="single" w:sz="4" w:space="0" w:color="auto"/>
              <w:left w:val="single" w:sz="4" w:space="0" w:color="auto"/>
              <w:bottom w:val="single" w:sz="4" w:space="0" w:color="auto"/>
              <w:right w:val="single" w:sz="4" w:space="0" w:color="auto"/>
            </w:tcBorders>
          </w:tcPr>
          <w:p w14:paraId="0C7B7B80" w14:textId="20DF67AA" w:rsidR="005557F1" w:rsidRDefault="005557F1" w:rsidP="00F2789D">
            <w:pPr>
              <w:pStyle w:val="TAC"/>
              <w:keepNext w:val="0"/>
              <w:keepLines w:val="0"/>
              <w:rPr>
                <w:ins w:id="13" w:author="Huawei-Zhaoya" w:date="2026-01-29T18:05:00Z"/>
                <w:sz w:val="16"/>
                <w:lang w:eastAsia="zh-CN"/>
              </w:rPr>
            </w:pPr>
            <w:ins w:id="14" w:author="Huawei-Zhaoya" w:date="2026-01-29T18:06:00Z">
              <w:r>
                <w:rPr>
                  <w:sz w:val="16"/>
                  <w:lang w:eastAsia="zh-CN"/>
                </w:rPr>
                <w:t>Rel-17</w:t>
              </w:r>
            </w:ins>
          </w:p>
        </w:tc>
        <w:tc>
          <w:tcPr>
            <w:tcW w:w="5057" w:type="dxa"/>
            <w:tcBorders>
              <w:top w:val="single" w:sz="4" w:space="0" w:color="auto"/>
              <w:left w:val="single" w:sz="4" w:space="0" w:color="auto"/>
              <w:bottom w:val="single" w:sz="4" w:space="0" w:color="auto"/>
              <w:right w:val="single" w:sz="4" w:space="0" w:color="auto"/>
            </w:tcBorders>
          </w:tcPr>
          <w:p w14:paraId="783D8A3B" w14:textId="1411C8E6" w:rsidR="005557F1" w:rsidRPr="00463D79" w:rsidRDefault="005557F1" w:rsidP="00F2789D">
            <w:pPr>
              <w:pStyle w:val="TAC"/>
              <w:keepNext w:val="0"/>
              <w:keepLines w:val="0"/>
              <w:jc w:val="left"/>
              <w:rPr>
                <w:ins w:id="15" w:author="Huawei-Zhaoya" w:date="2026-01-29T18:05:00Z"/>
                <w:sz w:val="16"/>
                <w:szCs w:val="16"/>
              </w:rPr>
            </w:pPr>
            <w:proofErr w:type="spellStart"/>
            <w:ins w:id="16" w:author="Huawei-Zhaoya" w:date="2026-01-29T18:06:00Z">
              <w:r w:rsidRPr="00463D79">
                <w:rPr>
                  <w:sz w:val="16"/>
                  <w:szCs w:val="16"/>
                </w:rPr>
                <w:t>eDRX</w:t>
              </w:r>
              <w:proofErr w:type="spellEnd"/>
              <w:r w:rsidRPr="00463D79">
                <w:rPr>
                  <w:sz w:val="16"/>
                  <w:szCs w:val="16"/>
                </w:rPr>
                <w:t xml:space="preserve"> </w:t>
              </w:r>
            </w:ins>
          </w:p>
        </w:tc>
      </w:tr>
      <w:tr w:rsidR="00F2789D" w:rsidRPr="008C6CCA" w14:paraId="10A4237B" w14:textId="77777777" w:rsidTr="0017466E">
        <w:trPr>
          <w:trHeight w:val="171"/>
          <w:ins w:id="17" w:author="Huawei-Zhaoya" w:date="2026-01-27T17:16:00Z"/>
        </w:trPr>
        <w:tc>
          <w:tcPr>
            <w:tcW w:w="1214" w:type="dxa"/>
            <w:tcBorders>
              <w:top w:val="single" w:sz="4" w:space="0" w:color="auto"/>
              <w:left w:val="single" w:sz="4" w:space="0" w:color="auto"/>
              <w:bottom w:val="single" w:sz="4" w:space="0" w:color="auto"/>
              <w:right w:val="single" w:sz="4" w:space="0" w:color="auto"/>
            </w:tcBorders>
          </w:tcPr>
          <w:p w14:paraId="2A7DE6B9" w14:textId="12C7F7FD" w:rsidR="00F2789D" w:rsidRPr="008C6CCA" w:rsidRDefault="00F2789D" w:rsidP="00F2789D">
            <w:pPr>
              <w:pStyle w:val="TAH"/>
              <w:keepNext w:val="0"/>
              <w:keepLines w:val="0"/>
              <w:jc w:val="left"/>
              <w:rPr>
                <w:ins w:id="18" w:author="Huawei-Zhaoya" w:date="2026-01-27T17:16:00Z"/>
                <w:b w:val="0"/>
                <w:sz w:val="16"/>
                <w:szCs w:val="16"/>
                <w:lang w:eastAsia="zh-CN"/>
              </w:rPr>
            </w:pPr>
            <w:ins w:id="19" w:author="Huawei-Zhaoya" w:date="2026-01-27T17:16:00Z">
              <w:r w:rsidRPr="00F2789D">
                <w:rPr>
                  <w:b w:val="0"/>
                  <w:bCs/>
                  <w:sz w:val="16"/>
                  <w:szCs w:val="16"/>
                </w:rPr>
                <w:t>11.7.2</w:t>
              </w:r>
            </w:ins>
          </w:p>
        </w:tc>
        <w:tc>
          <w:tcPr>
            <w:tcW w:w="812" w:type="dxa"/>
            <w:tcBorders>
              <w:top w:val="single" w:sz="4" w:space="0" w:color="auto"/>
              <w:left w:val="single" w:sz="4" w:space="0" w:color="auto"/>
              <w:bottom w:val="single" w:sz="4" w:space="0" w:color="auto"/>
              <w:right w:val="single" w:sz="4" w:space="0" w:color="auto"/>
            </w:tcBorders>
          </w:tcPr>
          <w:p w14:paraId="3B0915F5" w14:textId="1C815C70" w:rsidR="00F2789D" w:rsidRPr="008C6CCA" w:rsidRDefault="00F2789D" w:rsidP="00F2789D">
            <w:pPr>
              <w:pStyle w:val="TAC"/>
              <w:keepNext w:val="0"/>
              <w:keepLines w:val="0"/>
              <w:rPr>
                <w:ins w:id="20" w:author="Huawei-Zhaoya" w:date="2026-01-27T17:16:00Z"/>
                <w:sz w:val="16"/>
                <w:lang w:eastAsia="zh-CN"/>
              </w:rPr>
            </w:pPr>
            <w:ins w:id="21" w:author="Huawei-Zhaoya" w:date="2026-01-27T17:16:00Z">
              <w:r>
                <w:rPr>
                  <w:sz w:val="16"/>
                  <w:lang w:eastAsia="zh-CN"/>
                </w:rPr>
                <w:t>Rel-17</w:t>
              </w:r>
            </w:ins>
          </w:p>
        </w:tc>
        <w:tc>
          <w:tcPr>
            <w:tcW w:w="5057" w:type="dxa"/>
            <w:tcBorders>
              <w:top w:val="single" w:sz="4" w:space="0" w:color="auto"/>
              <w:left w:val="single" w:sz="4" w:space="0" w:color="auto"/>
              <w:bottom w:val="single" w:sz="4" w:space="0" w:color="auto"/>
              <w:right w:val="single" w:sz="4" w:space="0" w:color="auto"/>
            </w:tcBorders>
          </w:tcPr>
          <w:p w14:paraId="669C2E2B" w14:textId="0954CC84" w:rsidR="00F2789D" w:rsidRPr="00463D79" w:rsidRDefault="00F2789D" w:rsidP="00F2789D">
            <w:pPr>
              <w:pStyle w:val="TAC"/>
              <w:keepNext w:val="0"/>
              <w:keepLines w:val="0"/>
              <w:jc w:val="left"/>
              <w:rPr>
                <w:ins w:id="22" w:author="Huawei-Zhaoya" w:date="2026-01-27T17:16:00Z"/>
                <w:sz w:val="16"/>
                <w:lang w:eastAsia="zh-CN"/>
              </w:rPr>
            </w:pPr>
            <w:proofErr w:type="spellStart"/>
            <w:ins w:id="23" w:author="Huawei-Zhaoya" w:date="2026-01-27T17:16:00Z">
              <w:r w:rsidRPr="00463D79">
                <w:rPr>
                  <w:sz w:val="16"/>
                  <w:szCs w:val="16"/>
                </w:rPr>
                <w:t>eDRX</w:t>
              </w:r>
              <w:proofErr w:type="spellEnd"/>
              <w:r w:rsidRPr="00463D79">
                <w:rPr>
                  <w:sz w:val="16"/>
                  <w:szCs w:val="16"/>
                </w:rPr>
                <w:t xml:space="preserve"> </w:t>
              </w:r>
            </w:ins>
          </w:p>
        </w:tc>
      </w:tr>
      <w:tr w:rsidR="00F2789D" w:rsidRPr="008C6CCA" w14:paraId="57461254" w14:textId="77777777" w:rsidTr="0017466E">
        <w:trPr>
          <w:trHeight w:val="171"/>
          <w:ins w:id="24" w:author="Huawei-Zhaoya" w:date="2026-01-27T17:16:00Z"/>
        </w:trPr>
        <w:tc>
          <w:tcPr>
            <w:tcW w:w="1214" w:type="dxa"/>
            <w:tcBorders>
              <w:top w:val="single" w:sz="4" w:space="0" w:color="auto"/>
              <w:left w:val="single" w:sz="4" w:space="0" w:color="auto"/>
              <w:bottom w:val="single" w:sz="4" w:space="0" w:color="auto"/>
              <w:right w:val="single" w:sz="4" w:space="0" w:color="auto"/>
            </w:tcBorders>
          </w:tcPr>
          <w:p w14:paraId="1B6E8944" w14:textId="5B828EEB" w:rsidR="00F2789D" w:rsidRPr="008C6CCA" w:rsidRDefault="00F2789D" w:rsidP="00F2789D">
            <w:pPr>
              <w:pStyle w:val="TAH"/>
              <w:keepNext w:val="0"/>
              <w:keepLines w:val="0"/>
              <w:jc w:val="left"/>
              <w:rPr>
                <w:ins w:id="25" w:author="Huawei-Zhaoya" w:date="2026-01-27T17:16:00Z"/>
                <w:b w:val="0"/>
                <w:sz w:val="16"/>
                <w:szCs w:val="16"/>
                <w:lang w:eastAsia="zh-CN"/>
              </w:rPr>
            </w:pPr>
            <w:ins w:id="26" w:author="Huawei-Zhaoya" w:date="2026-01-27T17:16:00Z">
              <w:r>
                <w:rPr>
                  <w:b w:val="0"/>
                  <w:bCs/>
                  <w:sz w:val="16"/>
                  <w:szCs w:val="16"/>
                </w:rPr>
                <w:t>11.7.3</w:t>
              </w:r>
            </w:ins>
          </w:p>
        </w:tc>
        <w:tc>
          <w:tcPr>
            <w:tcW w:w="812" w:type="dxa"/>
            <w:tcBorders>
              <w:top w:val="single" w:sz="4" w:space="0" w:color="auto"/>
              <w:left w:val="single" w:sz="4" w:space="0" w:color="auto"/>
              <w:bottom w:val="single" w:sz="4" w:space="0" w:color="auto"/>
              <w:right w:val="single" w:sz="4" w:space="0" w:color="auto"/>
            </w:tcBorders>
          </w:tcPr>
          <w:p w14:paraId="7A94A7AD" w14:textId="3AB1C0FC" w:rsidR="00F2789D" w:rsidRPr="008C6CCA" w:rsidRDefault="00F2789D" w:rsidP="00F2789D">
            <w:pPr>
              <w:pStyle w:val="TAC"/>
              <w:keepNext w:val="0"/>
              <w:keepLines w:val="0"/>
              <w:rPr>
                <w:ins w:id="27" w:author="Huawei-Zhaoya" w:date="2026-01-27T17:16:00Z"/>
                <w:sz w:val="16"/>
                <w:lang w:eastAsia="zh-CN"/>
              </w:rPr>
            </w:pPr>
            <w:ins w:id="28" w:author="Huawei-Zhaoya" w:date="2026-01-27T17:16:00Z">
              <w:r>
                <w:rPr>
                  <w:sz w:val="16"/>
                  <w:lang w:eastAsia="zh-CN"/>
                </w:rPr>
                <w:t>Rel-17</w:t>
              </w:r>
            </w:ins>
          </w:p>
        </w:tc>
        <w:tc>
          <w:tcPr>
            <w:tcW w:w="5057" w:type="dxa"/>
            <w:tcBorders>
              <w:top w:val="single" w:sz="4" w:space="0" w:color="auto"/>
              <w:left w:val="single" w:sz="4" w:space="0" w:color="auto"/>
              <w:bottom w:val="single" w:sz="4" w:space="0" w:color="auto"/>
              <w:right w:val="single" w:sz="4" w:space="0" w:color="auto"/>
            </w:tcBorders>
          </w:tcPr>
          <w:p w14:paraId="33F19DF8" w14:textId="153696D5" w:rsidR="00F2789D" w:rsidRPr="00463D79" w:rsidRDefault="00F2789D" w:rsidP="00F2789D">
            <w:pPr>
              <w:pStyle w:val="TAC"/>
              <w:keepNext w:val="0"/>
              <w:keepLines w:val="0"/>
              <w:jc w:val="left"/>
              <w:rPr>
                <w:ins w:id="29" w:author="Huawei-Zhaoya" w:date="2026-01-27T17:16:00Z"/>
                <w:sz w:val="16"/>
                <w:lang w:eastAsia="zh-CN"/>
              </w:rPr>
            </w:pPr>
            <w:proofErr w:type="spellStart"/>
            <w:ins w:id="30" w:author="Huawei-Zhaoya" w:date="2026-01-27T17:16:00Z">
              <w:r w:rsidRPr="00463D79">
                <w:rPr>
                  <w:sz w:val="16"/>
                  <w:szCs w:val="16"/>
                </w:rPr>
                <w:t>eDRX</w:t>
              </w:r>
              <w:proofErr w:type="spellEnd"/>
              <w:r w:rsidRPr="00463D79">
                <w:rPr>
                  <w:sz w:val="16"/>
                  <w:szCs w:val="16"/>
                </w:rPr>
                <w:t xml:space="preserve"> </w:t>
              </w:r>
            </w:ins>
          </w:p>
        </w:tc>
      </w:tr>
      <w:tr w:rsidR="00F2789D" w:rsidRPr="008C6CCA" w14:paraId="22B393CD" w14:textId="77777777" w:rsidTr="0017466E">
        <w:trPr>
          <w:trHeight w:val="171"/>
          <w:ins w:id="31" w:author="Huawei-Zhaoya" w:date="2026-01-27T17:16:00Z"/>
        </w:trPr>
        <w:tc>
          <w:tcPr>
            <w:tcW w:w="1214" w:type="dxa"/>
            <w:tcBorders>
              <w:top w:val="single" w:sz="4" w:space="0" w:color="auto"/>
              <w:left w:val="single" w:sz="4" w:space="0" w:color="auto"/>
              <w:bottom w:val="single" w:sz="4" w:space="0" w:color="auto"/>
              <w:right w:val="single" w:sz="4" w:space="0" w:color="auto"/>
            </w:tcBorders>
          </w:tcPr>
          <w:p w14:paraId="6CC2648D" w14:textId="0E557569" w:rsidR="00F2789D" w:rsidRPr="00F2789D" w:rsidRDefault="00F2789D" w:rsidP="0017466E">
            <w:pPr>
              <w:pStyle w:val="TAH"/>
              <w:keepNext w:val="0"/>
              <w:keepLines w:val="0"/>
              <w:jc w:val="left"/>
              <w:rPr>
                <w:ins w:id="32" w:author="Huawei-Zhaoya" w:date="2026-01-27T17:16:00Z"/>
                <w:b w:val="0"/>
                <w:sz w:val="16"/>
                <w:szCs w:val="16"/>
                <w:lang w:eastAsia="zh-CN"/>
              </w:rPr>
            </w:pPr>
            <w:ins w:id="33" w:author="Huawei-Zhaoya" w:date="2026-01-27T17:16:00Z">
              <w:r w:rsidRPr="00F2789D">
                <w:rPr>
                  <w:b w:val="0"/>
                  <w:sz w:val="16"/>
                  <w:szCs w:val="16"/>
                  <w:lang w:eastAsia="zh-CN"/>
                </w:rPr>
                <w:t>11.7.4</w:t>
              </w:r>
            </w:ins>
          </w:p>
        </w:tc>
        <w:tc>
          <w:tcPr>
            <w:tcW w:w="812" w:type="dxa"/>
            <w:tcBorders>
              <w:top w:val="single" w:sz="4" w:space="0" w:color="auto"/>
              <w:left w:val="single" w:sz="4" w:space="0" w:color="auto"/>
              <w:bottom w:val="single" w:sz="4" w:space="0" w:color="auto"/>
              <w:right w:val="single" w:sz="4" w:space="0" w:color="auto"/>
            </w:tcBorders>
          </w:tcPr>
          <w:p w14:paraId="78986563" w14:textId="30595B5E" w:rsidR="00F2789D" w:rsidRPr="008C6CCA" w:rsidRDefault="00F2789D" w:rsidP="0017466E">
            <w:pPr>
              <w:pStyle w:val="TAC"/>
              <w:keepNext w:val="0"/>
              <w:keepLines w:val="0"/>
              <w:rPr>
                <w:ins w:id="34" w:author="Huawei-Zhaoya" w:date="2026-01-27T17:16:00Z"/>
                <w:sz w:val="16"/>
                <w:lang w:eastAsia="zh-CN"/>
              </w:rPr>
            </w:pPr>
            <w:ins w:id="35" w:author="Huawei-Zhaoya" w:date="2026-01-27T17:17:00Z">
              <w:r>
                <w:rPr>
                  <w:sz w:val="16"/>
                  <w:lang w:eastAsia="zh-CN"/>
                </w:rPr>
                <w:t>Rel-18</w:t>
              </w:r>
            </w:ins>
          </w:p>
        </w:tc>
        <w:tc>
          <w:tcPr>
            <w:tcW w:w="5057" w:type="dxa"/>
            <w:tcBorders>
              <w:top w:val="single" w:sz="4" w:space="0" w:color="auto"/>
              <w:left w:val="single" w:sz="4" w:space="0" w:color="auto"/>
              <w:bottom w:val="single" w:sz="4" w:space="0" w:color="auto"/>
              <w:right w:val="single" w:sz="4" w:space="0" w:color="auto"/>
            </w:tcBorders>
          </w:tcPr>
          <w:p w14:paraId="09768406" w14:textId="6A4529AA" w:rsidR="00F2789D" w:rsidRPr="00463D79" w:rsidRDefault="00F2789D" w:rsidP="0017466E">
            <w:pPr>
              <w:pStyle w:val="TAC"/>
              <w:keepNext w:val="0"/>
              <w:keepLines w:val="0"/>
              <w:jc w:val="left"/>
              <w:rPr>
                <w:ins w:id="36" w:author="Huawei-Zhaoya" w:date="2026-01-27T17:16:00Z"/>
                <w:sz w:val="16"/>
                <w:lang w:eastAsia="zh-CN"/>
              </w:rPr>
            </w:pPr>
            <w:proofErr w:type="spellStart"/>
            <w:ins w:id="37" w:author="Huawei-Zhaoya" w:date="2026-01-27T17:17:00Z">
              <w:r w:rsidRPr="00463D79">
                <w:rPr>
                  <w:sz w:val="16"/>
                  <w:szCs w:val="16"/>
                </w:rPr>
                <w:t>eDRX</w:t>
              </w:r>
              <w:proofErr w:type="spellEnd"/>
              <w:r w:rsidRPr="00463D79">
                <w:rPr>
                  <w:sz w:val="16"/>
                  <w:szCs w:val="16"/>
                </w:rPr>
                <w:t xml:space="preserve"> </w:t>
              </w:r>
            </w:ins>
          </w:p>
        </w:tc>
      </w:tr>
      <w:tr w:rsidR="00F2789D" w:rsidRPr="008C6CCA" w14:paraId="2F9B3C5C" w14:textId="77777777" w:rsidTr="0017466E">
        <w:trPr>
          <w:trHeight w:val="171"/>
          <w:ins w:id="38" w:author="Huawei-Zhaoya" w:date="2026-01-27T17:16:00Z"/>
        </w:trPr>
        <w:tc>
          <w:tcPr>
            <w:tcW w:w="1214" w:type="dxa"/>
            <w:tcBorders>
              <w:top w:val="single" w:sz="4" w:space="0" w:color="auto"/>
              <w:left w:val="single" w:sz="4" w:space="0" w:color="auto"/>
              <w:bottom w:val="single" w:sz="4" w:space="0" w:color="auto"/>
              <w:right w:val="single" w:sz="4" w:space="0" w:color="auto"/>
            </w:tcBorders>
          </w:tcPr>
          <w:p w14:paraId="39B3A183" w14:textId="09F871CE" w:rsidR="00F2789D" w:rsidRPr="00F2789D" w:rsidRDefault="00F2789D" w:rsidP="0017466E">
            <w:pPr>
              <w:pStyle w:val="TAH"/>
              <w:keepNext w:val="0"/>
              <w:keepLines w:val="0"/>
              <w:jc w:val="left"/>
              <w:rPr>
                <w:ins w:id="39" w:author="Huawei-Zhaoya" w:date="2026-01-27T17:16:00Z"/>
                <w:b w:val="0"/>
                <w:sz w:val="16"/>
                <w:szCs w:val="16"/>
                <w:lang w:eastAsia="zh-CN"/>
              </w:rPr>
            </w:pPr>
            <w:ins w:id="40" w:author="Huawei-Zhaoya" w:date="2026-01-27T17:17:00Z">
              <w:r w:rsidRPr="00F2789D">
                <w:rPr>
                  <w:b w:val="0"/>
                  <w:sz w:val="16"/>
                  <w:szCs w:val="16"/>
                  <w:lang w:eastAsia="zh-CN"/>
                </w:rPr>
                <w:t>11.7.5</w:t>
              </w:r>
            </w:ins>
          </w:p>
        </w:tc>
        <w:tc>
          <w:tcPr>
            <w:tcW w:w="812" w:type="dxa"/>
            <w:tcBorders>
              <w:top w:val="single" w:sz="4" w:space="0" w:color="auto"/>
              <w:left w:val="single" w:sz="4" w:space="0" w:color="auto"/>
              <w:bottom w:val="single" w:sz="4" w:space="0" w:color="auto"/>
              <w:right w:val="single" w:sz="4" w:space="0" w:color="auto"/>
            </w:tcBorders>
          </w:tcPr>
          <w:p w14:paraId="3B47E5D9" w14:textId="0B0C3B9A" w:rsidR="00F2789D" w:rsidRPr="008C6CCA" w:rsidRDefault="00F2789D" w:rsidP="0017466E">
            <w:pPr>
              <w:pStyle w:val="TAC"/>
              <w:keepNext w:val="0"/>
              <w:keepLines w:val="0"/>
              <w:rPr>
                <w:ins w:id="41" w:author="Huawei-Zhaoya" w:date="2026-01-27T17:16:00Z"/>
                <w:sz w:val="16"/>
                <w:lang w:eastAsia="zh-CN"/>
              </w:rPr>
            </w:pPr>
            <w:ins w:id="42" w:author="Huawei-Zhaoya" w:date="2026-01-27T17:17:00Z">
              <w:r>
                <w:rPr>
                  <w:sz w:val="16"/>
                  <w:lang w:eastAsia="zh-CN"/>
                </w:rPr>
                <w:t>Rel-18</w:t>
              </w:r>
            </w:ins>
          </w:p>
        </w:tc>
        <w:tc>
          <w:tcPr>
            <w:tcW w:w="5057" w:type="dxa"/>
            <w:tcBorders>
              <w:top w:val="single" w:sz="4" w:space="0" w:color="auto"/>
              <w:left w:val="single" w:sz="4" w:space="0" w:color="auto"/>
              <w:bottom w:val="single" w:sz="4" w:space="0" w:color="auto"/>
              <w:right w:val="single" w:sz="4" w:space="0" w:color="auto"/>
            </w:tcBorders>
          </w:tcPr>
          <w:p w14:paraId="504985B4" w14:textId="43D39F20" w:rsidR="00F2789D" w:rsidRPr="00463D79" w:rsidRDefault="00F2789D" w:rsidP="0017466E">
            <w:pPr>
              <w:pStyle w:val="TAC"/>
              <w:keepNext w:val="0"/>
              <w:keepLines w:val="0"/>
              <w:jc w:val="left"/>
              <w:rPr>
                <w:ins w:id="43" w:author="Huawei-Zhaoya" w:date="2026-01-27T17:16:00Z"/>
                <w:sz w:val="16"/>
                <w:lang w:eastAsia="zh-CN"/>
              </w:rPr>
            </w:pPr>
            <w:proofErr w:type="spellStart"/>
            <w:ins w:id="44" w:author="Huawei-Zhaoya" w:date="2026-01-27T17:17:00Z">
              <w:r w:rsidRPr="00463D79">
                <w:rPr>
                  <w:sz w:val="16"/>
                  <w:szCs w:val="16"/>
                </w:rPr>
                <w:t>eDRX</w:t>
              </w:r>
              <w:proofErr w:type="spellEnd"/>
              <w:r w:rsidRPr="00463D79">
                <w:rPr>
                  <w:sz w:val="16"/>
                  <w:szCs w:val="16"/>
                </w:rPr>
                <w:t xml:space="preserve"> </w:t>
              </w:r>
            </w:ins>
          </w:p>
        </w:tc>
      </w:tr>
    </w:tbl>
    <w:p w14:paraId="32882ECC" w14:textId="77777777" w:rsidR="00F2789D" w:rsidRPr="000003F4" w:rsidRDefault="00F2789D" w:rsidP="00F2789D">
      <w:pPr>
        <w:rPr>
          <w:lang w:eastAsia="zh-CN"/>
        </w:rPr>
      </w:pPr>
    </w:p>
    <w:p w14:paraId="68C9CD36" w14:textId="646917D9" w:rsidR="001E41F3" w:rsidRDefault="00AB2193" w:rsidP="006B53EB">
      <w:pPr>
        <w:pStyle w:val="CRSeparator"/>
      </w:pPr>
      <w:r w:rsidRPr="00CE4669">
        <w:lastRenderedPageBreak/>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5CAF0" w14:textId="77777777" w:rsidR="002F339D" w:rsidRDefault="002F339D">
      <w:r>
        <w:separator/>
      </w:r>
    </w:p>
  </w:endnote>
  <w:endnote w:type="continuationSeparator" w:id="0">
    <w:p w14:paraId="2391F64A" w14:textId="77777777" w:rsidR="002F339D" w:rsidRDefault="002F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9EC94" w14:textId="77777777" w:rsidR="002F339D" w:rsidRDefault="002F339D">
      <w:r>
        <w:separator/>
      </w:r>
    </w:p>
  </w:footnote>
  <w:footnote w:type="continuationSeparator" w:id="0">
    <w:p w14:paraId="099ECB30" w14:textId="77777777" w:rsidR="002F339D" w:rsidRDefault="002F3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14615" w14:textId="77777777" w:rsidR="00E8136A" w:rsidRDefault="00E81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C208D" w:rsidRDefault="007C208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C208D" w:rsidRDefault="007C208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C208D" w:rsidRDefault="007C208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3"/>
  </w:num>
  <w:num w:numId="4">
    <w:abstractNumId w:val="18"/>
  </w:num>
  <w:num w:numId="5">
    <w:abstractNumId w:val="23"/>
  </w:num>
  <w:num w:numId="6">
    <w:abstractNumId w:val="1"/>
  </w:num>
  <w:num w:numId="7">
    <w:abstractNumId w:val="21"/>
  </w:num>
  <w:num w:numId="8">
    <w:abstractNumId w:val="8"/>
  </w:num>
  <w:num w:numId="9">
    <w:abstractNumId w:val="13"/>
  </w:num>
  <w:num w:numId="10">
    <w:abstractNumId w:val="17"/>
  </w:num>
  <w:num w:numId="11">
    <w:abstractNumId w:val="2"/>
  </w:num>
  <w:num w:numId="12">
    <w:abstractNumId w:val="11"/>
  </w:num>
  <w:num w:numId="13">
    <w:abstractNumId w:val="10"/>
  </w:num>
  <w:num w:numId="14">
    <w:abstractNumId w:val="16"/>
  </w:num>
  <w:num w:numId="15">
    <w:abstractNumId w:val="22"/>
  </w:num>
  <w:num w:numId="16">
    <w:abstractNumId w:val="6"/>
  </w:num>
  <w:num w:numId="17">
    <w:abstractNumId w:val="7"/>
  </w:num>
  <w:num w:numId="18">
    <w:abstractNumId w:val="4"/>
  </w:num>
  <w:num w:numId="19">
    <w:abstractNumId w:val="14"/>
  </w:num>
  <w:num w:numId="20">
    <w:abstractNumId w:val="0"/>
  </w:num>
  <w:num w:numId="21">
    <w:abstractNumId w:val="9"/>
  </w:num>
  <w:num w:numId="22">
    <w:abstractNumId w:val="12"/>
  </w:num>
  <w:num w:numId="23">
    <w:abstractNumId w:val="19"/>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89A"/>
    <w:rsid w:val="00022E4A"/>
    <w:rsid w:val="00070E09"/>
    <w:rsid w:val="000A6394"/>
    <w:rsid w:val="000B7FED"/>
    <w:rsid w:val="000C038A"/>
    <w:rsid w:val="000C6598"/>
    <w:rsid w:val="000D44B3"/>
    <w:rsid w:val="0010125A"/>
    <w:rsid w:val="0013438E"/>
    <w:rsid w:val="00145D43"/>
    <w:rsid w:val="00192C46"/>
    <w:rsid w:val="001A08B3"/>
    <w:rsid w:val="001A7B60"/>
    <w:rsid w:val="001B01F1"/>
    <w:rsid w:val="001B0D8B"/>
    <w:rsid w:val="001B52F0"/>
    <w:rsid w:val="001B7A65"/>
    <w:rsid w:val="001C4D54"/>
    <w:rsid w:val="001E41F3"/>
    <w:rsid w:val="0026004D"/>
    <w:rsid w:val="002640DD"/>
    <w:rsid w:val="00271F63"/>
    <w:rsid w:val="00275D12"/>
    <w:rsid w:val="00284FEB"/>
    <w:rsid w:val="002860C4"/>
    <w:rsid w:val="002B5741"/>
    <w:rsid w:val="002B701A"/>
    <w:rsid w:val="002E472E"/>
    <w:rsid w:val="002F339D"/>
    <w:rsid w:val="00305409"/>
    <w:rsid w:val="00320850"/>
    <w:rsid w:val="003609EF"/>
    <w:rsid w:val="0036231A"/>
    <w:rsid w:val="00374DD4"/>
    <w:rsid w:val="003A6D32"/>
    <w:rsid w:val="003D057B"/>
    <w:rsid w:val="003E1A36"/>
    <w:rsid w:val="00410371"/>
    <w:rsid w:val="004242F1"/>
    <w:rsid w:val="00463D79"/>
    <w:rsid w:val="004757B7"/>
    <w:rsid w:val="004B75B7"/>
    <w:rsid w:val="005141D9"/>
    <w:rsid w:val="0051580D"/>
    <w:rsid w:val="00547111"/>
    <w:rsid w:val="005557F1"/>
    <w:rsid w:val="005712C8"/>
    <w:rsid w:val="00592D74"/>
    <w:rsid w:val="005E2C44"/>
    <w:rsid w:val="005E4E57"/>
    <w:rsid w:val="00621188"/>
    <w:rsid w:val="006257ED"/>
    <w:rsid w:val="00642D5B"/>
    <w:rsid w:val="00653DE4"/>
    <w:rsid w:val="00656F3C"/>
    <w:rsid w:val="00665C47"/>
    <w:rsid w:val="00695808"/>
    <w:rsid w:val="006B46FB"/>
    <w:rsid w:val="006B53EB"/>
    <w:rsid w:val="006E21FB"/>
    <w:rsid w:val="00776D0D"/>
    <w:rsid w:val="00792342"/>
    <w:rsid w:val="007977A8"/>
    <w:rsid w:val="007A6D76"/>
    <w:rsid w:val="007B512A"/>
    <w:rsid w:val="007C208D"/>
    <w:rsid w:val="007C2097"/>
    <w:rsid w:val="007C72EB"/>
    <w:rsid w:val="007D0F18"/>
    <w:rsid w:val="007D6A07"/>
    <w:rsid w:val="007E74BE"/>
    <w:rsid w:val="007F7259"/>
    <w:rsid w:val="008040A8"/>
    <w:rsid w:val="008279FA"/>
    <w:rsid w:val="008526EB"/>
    <w:rsid w:val="008626E7"/>
    <w:rsid w:val="00870EE7"/>
    <w:rsid w:val="0087547F"/>
    <w:rsid w:val="008863B9"/>
    <w:rsid w:val="0088692D"/>
    <w:rsid w:val="008A45A6"/>
    <w:rsid w:val="008A7732"/>
    <w:rsid w:val="008B7B4C"/>
    <w:rsid w:val="008C7C27"/>
    <w:rsid w:val="008D18B9"/>
    <w:rsid w:val="008D2C5B"/>
    <w:rsid w:val="008D3CCC"/>
    <w:rsid w:val="008F3789"/>
    <w:rsid w:val="008F686C"/>
    <w:rsid w:val="00900ECD"/>
    <w:rsid w:val="009148DE"/>
    <w:rsid w:val="00941E30"/>
    <w:rsid w:val="00942E7E"/>
    <w:rsid w:val="009531B0"/>
    <w:rsid w:val="009653FB"/>
    <w:rsid w:val="00970DC2"/>
    <w:rsid w:val="009741B3"/>
    <w:rsid w:val="009777D9"/>
    <w:rsid w:val="00991B88"/>
    <w:rsid w:val="009A5753"/>
    <w:rsid w:val="009A579D"/>
    <w:rsid w:val="009E3297"/>
    <w:rsid w:val="009F734F"/>
    <w:rsid w:val="00A02823"/>
    <w:rsid w:val="00A246B6"/>
    <w:rsid w:val="00A47E70"/>
    <w:rsid w:val="00A50CF0"/>
    <w:rsid w:val="00A652E1"/>
    <w:rsid w:val="00A7671C"/>
    <w:rsid w:val="00A8068F"/>
    <w:rsid w:val="00AA2CBC"/>
    <w:rsid w:val="00AB2193"/>
    <w:rsid w:val="00AC5820"/>
    <w:rsid w:val="00AD1CD8"/>
    <w:rsid w:val="00B258BB"/>
    <w:rsid w:val="00B279E3"/>
    <w:rsid w:val="00B36776"/>
    <w:rsid w:val="00B67B97"/>
    <w:rsid w:val="00B907ED"/>
    <w:rsid w:val="00B9665C"/>
    <w:rsid w:val="00B968C8"/>
    <w:rsid w:val="00BA3EC5"/>
    <w:rsid w:val="00BA51D9"/>
    <w:rsid w:val="00BB5DFC"/>
    <w:rsid w:val="00BC7777"/>
    <w:rsid w:val="00BD279D"/>
    <w:rsid w:val="00BD6BB8"/>
    <w:rsid w:val="00C43A45"/>
    <w:rsid w:val="00C66BA2"/>
    <w:rsid w:val="00C851A0"/>
    <w:rsid w:val="00C870F6"/>
    <w:rsid w:val="00C95985"/>
    <w:rsid w:val="00CC041C"/>
    <w:rsid w:val="00CC5026"/>
    <w:rsid w:val="00CC68D0"/>
    <w:rsid w:val="00CF51BD"/>
    <w:rsid w:val="00CF5EC1"/>
    <w:rsid w:val="00D03F9A"/>
    <w:rsid w:val="00D06D51"/>
    <w:rsid w:val="00D24991"/>
    <w:rsid w:val="00D50255"/>
    <w:rsid w:val="00D578EF"/>
    <w:rsid w:val="00D66520"/>
    <w:rsid w:val="00D84AE9"/>
    <w:rsid w:val="00D9124E"/>
    <w:rsid w:val="00DB1B44"/>
    <w:rsid w:val="00DE34CF"/>
    <w:rsid w:val="00E13F3D"/>
    <w:rsid w:val="00E34898"/>
    <w:rsid w:val="00E4416E"/>
    <w:rsid w:val="00E8136A"/>
    <w:rsid w:val="00EB09B7"/>
    <w:rsid w:val="00EB5BB5"/>
    <w:rsid w:val="00EC00C5"/>
    <w:rsid w:val="00ED3213"/>
    <w:rsid w:val="00EE431C"/>
    <w:rsid w:val="00EE7D7C"/>
    <w:rsid w:val="00F04EF3"/>
    <w:rsid w:val="00F100CB"/>
    <w:rsid w:val="00F25D98"/>
    <w:rsid w:val="00F2789D"/>
    <w:rsid w:val="00F300FB"/>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9811D-3522-4CAF-A8FD-FED019BC0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4987</TotalTime>
  <Pages>4</Pages>
  <Words>838</Words>
  <Characters>4783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35</cp:revision>
  <cp:lastPrinted>1899-12-31T23:00:00Z</cp:lastPrinted>
  <dcterms:created xsi:type="dcterms:W3CDTF">2020-02-03T08:32:00Z</dcterms:created>
  <dcterms:modified xsi:type="dcterms:W3CDTF">2026-02-11T14:55:00Z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